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0E4F68A0" w:rsidR="00845AB0" w:rsidRDefault="00845AB0" w:rsidP="002449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825CA">
        <w:fldChar w:fldCharType="begin"/>
      </w:r>
      <w:r w:rsidR="009825CA">
        <w:instrText xml:space="preserve"> DOCPROPERTY  TSG/WGRef  \* MERGEFORMAT </w:instrText>
      </w:r>
      <w:r w:rsidR="009825CA">
        <w:fldChar w:fldCharType="separate"/>
      </w:r>
      <w:r>
        <w:rPr>
          <w:b/>
          <w:noProof/>
          <w:sz w:val="24"/>
        </w:rPr>
        <w:t>RAN5</w:t>
      </w:r>
      <w:r w:rsidR="009825C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825CA">
        <w:fldChar w:fldCharType="begin"/>
      </w:r>
      <w:r w:rsidR="009825CA">
        <w:instrText xml:space="preserve"> DOCPROPERTY  MtgSeq  \* MERGEFORMAT </w:instrText>
      </w:r>
      <w:r w:rsidR="009825CA">
        <w:fldChar w:fldCharType="separate"/>
      </w:r>
      <w:r w:rsidRPr="00EB09B7">
        <w:rPr>
          <w:b/>
          <w:noProof/>
          <w:sz w:val="24"/>
        </w:rPr>
        <w:t>9</w:t>
      </w:r>
      <w:r w:rsidR="009D40B2">
        <w:rPr>
          <w:b/>
          <w:noProof/>
          <w:sz w:val="24"/>
        </w:rPr>
        <w:t>9</w:t>
      </w:r>
      <w:r w:rsidR="009825CA">
        <w:rPr>
          <w:b/>
          <w:noProof/>
          <w:sz w:val="24"/>
        </w:rPr>
        <w:fldChar w:fldCharType="end"/>
      </w:r>
      <w:r w:rsidR="009825CA">
        <w:fldChar w:fldCharType="begin"/>
      </w:r>
      <w:r w:rsidR="009825CA">
        <w:instrText xml:space="preserve"> DOCPROPERTY  MtgTitle  \* MERGEFORMAT </w:instrText>
      </w:r>
      <w:r w:rsidR="009825CA">
        <w:fldChar w:fldCharType="separate"/>
      </w:r>
      <w:r w:rsidR="009825CA">
        <w:fldChar w:fldCharType="end"/>
      </w:r>
      <w:r>
        <w:rPr>
          <w:b/>
          <w:i/>
          <w:noProof/>
          <w:sz w:val="28"/>
        </w:rPr>
        <w:tab/>
      </w:r>
      <w:r w:rsidR="00C86E50" w:rsidRPr="00C86E50">
        <w:rPr>
          <w:b/>
          <w:i/>
          <w:noProof/>
          <w:sz w:val="28"/>
        </w:rPr>
        <w:t>R5-232353</w:t>
      </w:r>
    </w:p>
    <w:p w14:paraId="544B6736" w14:textId="1E57982F" w:rsidR="00845AB0" w:rsidRDefault="000F59EB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Incheon, Korea, </w:t>
      </w:r>
      <w:r w:rsidR="009825CA">
        <w:fldChar w:fldCharType="begin"/>
      </w:r>
      <w:r w:rsidR="009825CA">
        <w:instrText xml:space="preserve"> DOCPROPERTY  StartDate  \* MERGEFORMAT </w:instrText>
      </w:r>
      <w:r w:rsidR="009825CA">
        <w:fldChar w:fldCharType="separate"/>
      </w:r>
      <w:r w:rsidRPr="00BA51D9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BA51D9">
        <w:rPr>
          <w:b/>
          <w:noProof/>
          <w:sz w:val="24"/>
        </w:rPr>
        <w:t xml:space="preserve"> 2023</w:t>
      </w:r>
      <w:r w:rsidR="009825C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 w:rsidR="009825CA">
        <w:fldChar w:fldCharType="begin"/>
      </w:r>
      <w:r w:rsidR="009825CA">
        <w:instrText xml:space="preserve"> DOCPROPERTY  EndDate  \* MERGEFORMAT </w:instrText>
      </w:r>
      <w:r w:rsidR="009825CA">
        <w:fldChar w:fldCharType="separate"/>
      </w:r>
      <w:r>
        <w:rPr>
          <w:b/>
          <w:noProof/>
          <w:sz w:val="24"/>
        </w:rPr>
        <w:t>26th</w:t>
      </w:r>
      <w:r w:rsidRPr="00BA51D9">
        <w:rPr>
          <w:b/>
          <w:noProof/>
          <w:sz w:val="24"/>
        </w:rPr>
        <w:t xml:space="preserve"> Ma</w:t>
      </w:r>
      <w:r>
        <w:rPr>
          <w:b/>
          <w:noProof/>
          <w:sz w:val="24"/>
        </w:rPr>
        <w:t>y</w:t>
      </w:r>
      <w:r w:rsidRPr="00BA51D9">
        <w:rPr>
          <w:b/>
          <w:noProof/>
          <w:sz w:val="24"/>
        </w:rPr>
        <w:t xml:space="preserve"> 2023</w:t>
      </w:r>
      <w:r w:rsidR="009825C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766A60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57758">
              <w:rPr>
                <w:b/>
                <w:noProof/>
                <w:sz w:val="28"/>
              </w:rPr>
              <w:t>38.521-</w:t>
            </w:r>
            <w:r w:rsidR="00A34F6E" w:rsidRPr="0035775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8EAAF2" w:rsidR="001E41F3" w:rsidRPr="00410371" w:rsidRDefault="009825CA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9825CA">
              <w:rPr>
                <w:b/>
                <w:noProof/>
                <w:sz w:val="28"/>
              </w:rPr>
              <w:t>2212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9457C9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44913">
              <w:rPr>
                <w:b/>
                <w:sz w:val="28"/>
              </w:rPr>
              <w:t>1</w:t>
            </w:r>
            <w:r w:rsidR="00403A09" w:rsidRPr="00244913">
              <w:rPr>
                <w:b/>
                <w:sz w:val="28"/>
              </w:rPr>
              <w:t>7</w:t>
            </w:r>
            <w:r w:rsidRPr="00244913">
              <w:rPr>
                <w:b/>
                <w:sz w:val="28"/>
              </w:rPr>
              <w:t>.</w:t>
            </w:r>
            <w:r w:rsidR="008A6431" w:rsidRPr="00244913">
              <w:rPr>
                <w:b/>
                <w:sz w:val="28"/>
              </w:rPr>
              <w:t>8</w:t>
            </w:r>
            <w:r w:rsidRPr="0024491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0A6621" w:rsidR="001E41F3" w:rsidRDefault="00F52F23">
            <w:pPr>
              <w:pStyle w:val="CRCoverPage"/>
              <w:spacing w:after="0"/>
              <w:ind w:left="100"/>
              <w:rPr>
                <w:noProof/>
              </w:rPr>
            </w:pPr>
            <w:r w:rsidRPr="00F52F23">
              <w:t>Test configuration table update for NS 46 in A-MPR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60568">
              <w:t xml:space="preserve"> </w:t>
            </w:r>
            <w:r w:rsidR="00C60568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D67D1F">
              <w:t xml:space="preserve">TEI15_Test, </w:t>
            </w:r>
            <w:r w:rsidR="00410647" w:rsidRPr="00D67D1F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6530CC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0</w:t>
            </w:r>
            <w:r w:rsidR="003074B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1</w:t>
            </w:r>
            <w:r w:rsidR="003074BC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244913">
              <w:t>Rel-1</w:t>
            </w:r>
            <w:r w:rsidR="00BA0FFB" w:rsidRPr="0024491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6AA26F" w:rsidR="001E41F3" w:rsidRDefault="008976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BW&lt;25MHz don’t need to be tested for NS_46</w:t>
            </w:r>
            <w:r w:rsidR="00CA736B">
              <w:rPr>
                <w:noProof/>
              </w:rPr>
              <w:t xml:space="preserve"> according to core specs</w:t>
            </w:r>
            <w:r>
              <w:rPr>
                <w:noProof/>
              </w:rPr>
              <w:t xml:space="preserve">. </w:t>
            </w:r>
            <w:r w:rsidR="00EB5612">
              <w:rPr>
                <w:noProof/>
              </w:rPr>
              <w:t>In the past, test case 6.2.3 was updated accordingly</w:t>
            </w:r>
            <w:r w:rsidR="003745E4">
              <w:rPr>
                <w:noProof/>
              </w:rPr>
              <w:t xml:space="preserve"> removing unapplicable test points</w:t>
            </w:r>
            <w:r w:rsidR="009C7ADE">
              <w:rPr>
                <w:noProof/>
              </w:rPr>
              <w:t>. However, still some corrections are needed in corresponding test configuration table.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E654D3" w:rsidR="001E41F3" w:rsidRDefault="00E81D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header of test configuration </w:t>
            </w:r>
            <w:r w:rsidRPr="00500E12">
              <w:t>Table 6.2.3.4.1-25</w:t>
            </w:r>
            <w:r>
              <w:t>, removed references to 15MHz and 20MHz</w:t>
            </w:r>
            <w:r w:rsidR="003745E4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E57E32" w:rsidR="001E41F3" w:rsidRDefault="002449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855BEC" w:rsidR="001E41F3" w:rsidRDefault="00E81D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552E0405" w14:textId="77777777" w:rsidR="00D67D1F" w:rsidRPr="00500E12" w:rsidRDefault="00D67D1F" w:rsidP="00D67D1F">
      <w:pPr>
        <w:pStyle w:val="H6"/>
      </w:pPr>
      <w:r w:rsidRPr="00500E12">
        <w:t>6.2.3.4</w:t>
      </w:r>
      <w:r w:rsidRPr="00500E12">
        <w:tab/>
        <w:t>Test description</w:t>
      </w:r>
    </w:p>
    <w:p w14:paraId="615D0F4D" w14:textId="77777777" w:rsidR="00D67D1F" w:rsidRPr="00500E12" w:rsidRDefault="00D67D1F" w:rsidP="00D67D1F">
      <w:pPr>
        <w:pStyle w:val="H6"/>
      </w:pPr>
      <w:bookmarkStart w:id="1" w:name="_Hlk502660895"/>
      <w:bookmarkStart w:id="2" w:name="_Toc27477821"/>
      <w:bookmarkStart w:id="3" w:name="_Toc36226505"/>
      <w:bookmarkStart w:id="4" w:name="_Toc44323762"/>
      <w:bookmarkStart w:id="5" w:name="_Toc52989930"/>
      <w:bookmarkStart w:id="6" w:name="_Toc60823126"/>
      <w:bookmarkStart w:id="7" w:name="_Toc60825048"/>
      <w:bookmarkStart w:id="8" w:name="_Toc69305945"/>
      <w:r w:rsidRPr="00500E12">
        <w:t>6.2.3.4.1</w:t>
      </w:r>
      <w:bookmarkEnd w:id="1"/>
      <w:r w:rsidRPr="00500E12">
        <w:tab/>
        <w:t>Initial conditions</w:t>
      </w:r>
      <w:bookmarkEnd w:id="2"/>
      <w:bookmarkEnd w:id="3"/>
      <w:bookmarkEnd w:id="4"/>
      <w:bookmarkEnd w:id="5"/>
      <w:bookmarkEnd w:id="6"/>
      <w:bookmarkEnd w:id="7"/>
      <w:bookmarkEnd w:id="8"/>
    </w:p>
    <w:p w14:paraId="4A20F4DC" w14:textId="77777777" w:rsidR="00D67D1F" w:rsidRPr="00500E12" w:rsidRDefault="00D67D1F" w:rsidP="00D67D1F">
      <w:r w:rsidRPr="00500E12">
        <w:t>Initial conditions are a set of test configurations the UE needs to be tested in and the steps for the SS to take with the UE to reach the correct measurement state.</w:t>
      </w:r>
    </w:p>
    <w:p w14:paraId="6D5E675F" w14:textId="77777777" w:rsidR="00D67D1F" w:rsidRPr="00500E12" w:rsidRDefault="00D67D1F" w:rsidP="00D67D1F">
      <w:bookmarkStart w:id="9" w:name="_Hlk503991267"/>
      <w:r w:rsidRPr="00500E12">
        <w:t xml:space="preserve"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</w:t>
      </w:r>
      <w:proofErr w:type="gramStart"/>
      <w:r w:rsidRPr="00500E12">
        <w:t>spacing, and</w:t>
      </w:r>
      <w:proofErr w:type="gramEnd"/>
      <w:r w:rsidRPr="00500E12">
        <w:t xml:space="preserve"> are shown in tables 6.2.3.4.1-1 to 6.2.3.4.1-30. The details of the uplink reference measurement channels (RMCs) are specified in Annex A.2. Configurations of PDSCH and PDCCH before measurement are specified in Annex C.2</w:t>
      </w:r>
    </w:p>
    <w:p w14:paraId="59B0A457" w14:textId="77777777" w:rsidR="00D67D1F" w:rsidRPr="00500E12" w:rsidRDefault="00D67D1F" w:rsidP="00D67D1F">
      <w:r w:rsidRPr="00500E12">
        <w:t>Network signalling value NS_10 is not tested. The relaxation specified under NS_10 is for the purpose to control / mitigate self-desensitization of the UE’s own receiver, but no corresponding REFSENS requirements are specified. There is no need to test A-MPR requirements for its own.</w:t>
      </w:r>
    </w:p>
    <w:bookmarkEnd w:id="9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675031BC" w14:textId="77777777" w:rsidR="00E53F20" w:rsidRPr="00500E12" w:rsidRDefault="00E53F20" w:rsidP="00E53F20">
      <w:pPr>
        <w:pStyle w:val="TH"/>
      </w:pPr>
      <w:r w:rsidRPr="00500E12">
        <w:lastRenderedPageBreak/>
        <w:t>Table 6.2.3.4.1-25: Test Configuration table for NS_46</w:t>
      </w:r>
    </w:p>
    <w:tbl>
      <w:tblPr>
        <w:tblW w:w="5341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4"/>
        <w:gridCol w:w="704"/>
        <w:gridCol w:w="708"/>
        <w:gridCol w:w="843"/>
        <w:gridCol w:w="1273"/>
        <w:gridCol w:w="416"/>
        <w:gridCol w:w="1127"/>
        <w:gridCol w:w="448"/>
        <w:gridCol w:w="963"/>
        <w:gridCol w:w="1411"/>
        <w:gridCol w:w="1409"/>
      </w:tblGrid>
      <w:tr w:rsidR="00E53F20" w:rsidRPr="00500E12" w14:paraId="7695571C" w14:textId="77777777" w:rsidTr="001D3D29">
        <w:trPr>
          <w:trHeight w:val="152"/>
        </w:trPr>
        <w:tc>
          <w:tcPr>
            <w:tcW w:w="5000" w:type="pct"/>
            <w:gridSpan w:val="11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90F861" w14:textId="77777777" w:rsidR="00E53F20" w:rsidRPr="00500E12" w:rsidRDefault="00E53F20" w:rsidP="001D3D29">
            <w:pPr>
              <w:pStyle w:val="TAH"/>
              <w:rPr>
                <w:rFonts w:eastAsia="Helvetica"/>
              </w:rPr>
            </w:pPr>
            <w:r w:rsidRPr="00500E12">
              <w:t>Initial Conditions</w:t>
            </w:r>
          </w:p>
        </w:tc>
      </w:tr>
      <w:tr w:rsidR="00E53F20" w:rsidRPr="00500E12" w14:paraId="21ABA168" w14:textId="77777777" w:rsidTr="001D3D29">
        <w:trPr>
          <w:trHeight w:val="152"/>
        </w:trPr>
        <w:tc>
          <w:tcPr>
            <w:tcW w:w="3161" w:type="pct"/>
            <w:gridSpan w:val="8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3BBE03" w14:textId="77777777" w:rsidR="00E53F20" w:rsidRPr="00500E12" w:rsidRDefault="00E53F20" w:rsidP="001D3D29">
            <w:pPr>
              <w:pStyle w:val="TAL"/>
            </w:pPr>
            <w:r w:rsidRPr="00500E12">
              <w:t>Test Environment as specified in TS 38.508-1 [5] subclause 4.1</w:t>
            </w:r>
          </w:p>
        </w:tc>
        <w:tc>
          <w:tcPr>
            <w:tcW w:w="1839" w:type="pct"/>
            <w:gridSpan w:val="3"/>
            <w:shd w:val="clear" w:color="auto" w:fill="auto"/>
            <w:vAlign w:val="center"/>
          </w:tcPr>
          <w:p w14:paraId="40F56835" w14:textId="77777777" w:rsidR="00E53F20" w:rsidRPr="00500E12" w:rsidRDefault="00E53F20" w:rsidP="001D3D29">
            <w:pPr>
              <w:pStyle w:val="TAL"/>
            </w:pPr>
            <w:r w:rsidRPr="00500E12">
              <w:t>Normal</w:t>
            </w:r>
          </w:p>
        </w:tc>
      </w:tr>
      <w:tr w:rsidR="00E53F20" w:rsidRPr="00500E12" w14:paraId="5C29B1CC" w14:textId="77777777" w:rsidTr="001D3D29">
        <w:trPr>
          <w:trHeight w:val="152"/>
        </w:trPr>
        <w:tc>
          <w:tcPr>
            <w:tcW w:w="3161" w:type="pct"/>
            <w:gridSpan w:val="8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5BD8B0" w14:textId="77777777" w:rsidR="00E53F20" w:rsidRPr="00500E12" w:rsidRDefault="00E53F20" w:rsidP="001D3D29">
            <w:pPr>
              <w:pStyle w:val="TAL"/>
            </w:pPr>
            <w:r w:rsidRPr="00500E12">
              <w:t>Test Frequencies as specified in TS 38.508-1 [5] subclause 4.3.1</w:t>
            </w:r>
          </w:p>
        </w:tc>
        <w:tc>
          <w:tcPr>
            <w:tcW w:w="1839" w:type="pct"/>
            <w:gridSpan w:val="3"/>
            <w:shd w:val="clear" w:color="auto" w:fill="auto"/>
            <w:vAlign w:val="center"/>
          </w:tcPr>
          <w:p w14:paraId="6E94C3D5" w14:textId="77777777" w:rsidR="00E53F20" w:rsidRPr="00500E12" w:rsidRDefault="00E53F20" w:rsidP="001D3D29">
            <w:pPr>
              <w:pStyle w:val="TAL"/>
            </w:pPr>
            <w:r w:rsidRPr="00500E12">
              <w:t>High range</w:t>
            </w:r>
          </w:p>
        </w:tc>
      </w:tr>
      <w:tr w:rsidR="00E53F20" w:rsidRPr="00500E12" w14:paraId="2B51ACFC" w14:textId="77777777" w:rsidTr="001D3D29">
        <w:trPr>
          <w:trHeight w:val="152"/>
        </w:trPr>
        <w:tc>
          <w:tcPr>
            <w:tcW w:w="3161" w:type="pct"/>
            <w:gridSpan w:val="8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96BCD8" w14:textId="77777777" w:rsidR="00E53F20" w:rsidRPr="00500E12" w:rsidRDefault="00E53F20" w:rsidP="001D3D29">
            <w:pPr>
              <w:pStyle w:val="TAL"/>
            </w:pPr>
            <w:r w:rsidRPr="00500E12">
              <w:t>Test Channel Bandwidths as specified in TS 38.508-1 [5] subclause 4.3.1</w:t>
            </w:r>
          </w:p>
        </w:tc>
        <w:tc>
          <w:tcPr>
            <w:tcW w:w="1839" w:type="pct"/>
            <w:gridSpan w:val="3"/>
            <w:shd w:val="clear" w:color="auto" w:fill="auto"/>
            <w:vAlign w:val="center"/>
          </w:tcPr>
          <w:p w14:paraId="1FD78D3A" w14:textId="69BE693D" w:rsidR="00E53F20" w:rsidRPr="00500E12" w:rsidRDefault="00E53F20" w:rsidP="001D3D29">
            <w:pPr>
              <w:pStyle w:val="TAL"/>
            </w:pPr>
            <w:del w:id="10" w:author="Adan Toril" w:date="2023-04-20T17:41:00Z">
              <w:r w:rsidRPr="00500E12" w:rsidDel="00D67D1F">
                <w:delText xml:space="preserve">15MHz, 20MHz, </w:delText>
              </w:r>
            </w:del>
            <w:r w:rsidRPr="00500E12">
              <w:t>25 MHz, 50MHz</w:t>
            </w:r>
          </w:p>
        </w:tc>
      </w:tr>
      <w:tr w:rsidR="00E53F20" w:rsidRPr="00500E12" w14:paraId="03A7392F" w14:textId="77777777" w:rsidTr="001D3D29">
        <w:trPr>
          <w:trHeight w:val="152"/>
        </w:trPr>
        <w:tc>
          <w:tcPr>
            <w:tcW w:w="3161" w:type="pct"/>
            <w:gridSpan w:val="8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65FAE3" w14:textId="77777777" w:rsidR="00E53F20" w:rsidRPr="00500E12" w:rsidRDefault="00E53F20" w:rsidP="001D3D29">
            <w:pPr>
              <w:pStyle w:val="TAL"/>
            </w:pPr>
            <w:r w:rsidRPr="00500E12">
              <w:t>Test SCS as specified in Table 5.3.5-1</w:t>
            </w:r>
          </w:p>
        </w:tc>
        <w:tc>
          <w:tcPr>
            <w:tcW w:w="1839" w:type="pct"/>
            <w:gridSpan w:val="3"/>
            <w:shd w:val="clear" w:color="auto" w:fill="auto"/>
            <w:vAlign w:val="center"/>
          </w:tcPr>
          <w:p w14:paraId="1E56D146" w14:textId="77777777" w:rsidR="00E53F20" w:rsidRPr="00500E12" w:rsidRDefault="00E53F20" w:rsidP="001D3D29">
            <w:pPr>
              <w:pStyle w:val="TAL"/>
            </w:pPr>
            <w:r w:rsidRPr="00500E12">
              <w:t>Lowest, Highest</w:t>
            </w:r>
          </w:p>
        </w:tc>
      </w:tr>
      <w:tr w:rsidR="00E53F20" w:rsidRPr="00500E12" w14:paraId="3955E03B" w14:textId="77777777" w:rsidTr="001D3D29">
        <w:trPr>
          <w:trHeight w:val="152"/>
        </w:trPr>
        <w:tc>
          <w:tcPr>
            <w:tcW w:w="5000" w:type="pct"/>
            <w:gridSpan w:val="11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496FE1" w14:textId="77777777" w:rsidR="00E53F20" w:rsidRPr="00500E12" w:rsidRDefault="00E53F20" w:rsidP="001D3D29">
            <w:pPr>
              <w:pStyle w:val="TAH"/>
              <w:rPr>
                <w:rFonts w:eastAsia="Helvetica"/>
              </w:rPr>
            </w:pPr>
            <w:r w:rsidRPr="00500E12">
              <w:t>A-MPR test parameters for NS_46</w:t>
            </w:r>
          </w:p>
        </w:tc>
      </w:tr>
      <w:tr w:rsidR="00E53F20" w:rsidRPr="00500E12" w14:paraId="0BF86C03" w14:textId="77777777" w:rsidTr="001D3D29">
        <w:trPr>
          <w:trHeight w:val="152"/>
        </w:trPr>
        <w:tc>
          <w:tcPr>
            <w:tcW w:w="478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881AF1" w14:textId="77777777" w:rsidR="00E53F20" w:rsidRPr="00500E12" w:rsidRDefault="00E53F20" w:rsidP="001D3D29">
            <w:pPr>
              <w:pStyle w:val="TAH"/>
              <w:rPr>
                <w:rFonts w:eastAsia="Helvetica"/>
              </w:rPr>
            </w:pPr>
            <w:r w:rsidRPr="00500E12">
              <w:t>Test ID</w:t>
            </w:r>
          </w:p>
        </w:tc>
        <w:tc>
          <w:tcPr>
            <w:tcW w:w="342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7E4B6B" w14:textId="77777777" w:rsidR="00E53F20" w:rsidRPr="00500E12" w:rsidRDefault="00E53F20" w:rsidP="001D3D29">
            <w:pPr>
              <w:pStyle w:val="TAH"/>
              <w:rPr>
                <w:rFonts w:eastAsia="Helvetica"/>
              </w:rPr>
            </w:pPr>
            <w:r w:rsidRPr="00500E12">
              <w:t>F</w:t>
            </w:r>
            <w:r w:rsidRPr="00500E12">
              <w:rPr>
                <w:vertAlign w:val="subscript"/>
              </w:rPr>
              <w:t>c</w:t>
            </w:r>
            <w:r w:rsidRPr="00500E12">
              <w:br/>
              <w:t>(MHz)</w:t>
            </w:r>
          </w:p>
        </w:tc>
        <w:tc>
          <w:tcPr>
            <w:tcW w:w="344" w:type="pct"/>
            <w:vMerge w:val="restar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262026BB" w14:textId="77777777" w:rsidR="00E53F20" w:rsidRPr="00500E12" w:rsidRDefault="00E53F20" w:rsidP="001D3D29">
            <w:pPr>
              <w:pStyle w:val="TAH"/>
              <w:rPr>
                <w:rFonts w:eastAsia="Helvetica"/>
              </w:rPr>
            </w:pPr>
            <w:r w:rsidRPr="00500E12">
              <w:t>Ch BW</w:t>
            </w:r>
            <w:r w:rsidRPr="00500E12">
              <w:br/>
              <w:t>(MHz)</w:t>
            </w:r>
          </w:p>
        </w:tc>
        <w:tc>
          <w:tcPr>
            <w:tcW w:w="410" w:type="pct"/>
            <w:vMerge w:val="restar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3A7AAC20" w14:textId="77777777" w:rsidR="00E53F20" w:rsidRPr="00500E12" w:rsidRDefault="00E53F20" w:rsidP="001D3D29">
            <w:pPr>
              <w:pStyle w:val="TAH"/>
              <w:rPr>
                <w:rFonts w:eastAsia="Helvetica"/>
              </w:rPr>
            </w:pPr>
            <w:r w:rsidRPr="00500E12">
              <w:t>SCS</w:t>
            </w:r>
            <w:r w:rsidRPr="00500E12">
              <w:br/>
              <w:t>(kHz)</w:t>
            </w:r>
          </w:p>
        </w:tc>
        <w:tc>
          <w:tcPr>
            <w:tcW w:w="619" w:type="pct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2A1973" w14:textId="77777777" w:rsidR="00E53F20" w:rsidRPr="00500E12" w:rsidRDefault="00E53F20" w:rsidP="001D3D29">
            <w:pPr>
              <w:pStyle w:val="TAH"/>
            </w:pPr>
            <w:r w:rsidRPr="00500E12">
              <w:t>Downlink Configuration</w:t>
            </w:r>
          </w:p>
        </w:tc>
        <w:tc>
          <w:tcPr>
            <w:tcW w:w="2807" w:type="pct"/>
            <w:gridSpan w:val="6"/>
            <w:shd w:val="clear" w:color="auto" w:fill="auto"/>
            <w:vAlign w:val="center"/>
          </w:tcPr>
          <w:p w14:paraId="5D1F11BD" w14:textId="77777777" w:rsidR="00E53F20" w:rsidRPr="00500E12" w:rsidRDefault="00E53F20" w:rsidP="001D3D29">
            <w:pPr>
              <w:pStyle w:val="TAH"/>
            </w:pPr>
            <w:r w:rsidRPr="00500E12">
              <w:t>Uplink Configuration</w:t>
            </w:r>
          </w:p>
        </w:tc>
      </w:tr>
      <w:tr w:rsidR="00E53F20" w:rsidRPr="00500E12" w14:paraId="0D18519B" w14:textId="77777777" w:rsidTr="001D3D29">
        <w:trPr>
          <w:trHeight w:val="152"/>
        </w:trPr>
        <w:tc>
          <w:tcPr>
            <w:tcW w:w="478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54553A" w14:textId="77777777" w:rsidR="00E53F20" w:rsidRPr="00500E12" w:rsidRDefault="00E53F20" w:rsidP="001D3D29">
            <w:pPr>
              <w:pStyle w:val="TAH"/>
            </w:pPr>
          </w:p>
        </w:tc>
        <w:tc>
          <w:tcPr>
            <w:tcW w:w="342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567D5E" w14:textId="77777777" w:rsidR="00E53F20" w:rsidRPr="00500E12" w:rsidRDefault="00E53F20" w:rsidP="001D3D29">
            <w:pPr>
              <w:pStyle w:val="TAH"/>
            </w:pPr>
          </w:p>
        </w:tc>
        <w:tc>
          <w:tcPr>
            <w:tcW w:w="344" w:type="pct"/>
            <w:vMerge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B145D30" w14:textId="77777777" w:rsidR="00E53F20" w:rsidRPr="00500E12" w:rsidRDefault="00E53F20" w:rsidP="001D3D29">
            <w:pPr>
              <w:pStyle w:val="TAH"/>
            </w:pPr>
          </w:p>
        </w:tc>
        <w:tc>
          <w:tcPr>
            <w:tcW w:w="410" w:type="pct"/>
            <w:vMerge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2747AC57" w14:textId="77777777" w:rsidR="00E53F20" w:rsidRPr="00500E12" w:rsidRDefault="00E53F20" w:rsidP="001D3D29">
            <w:pPr>
              <w:pStyle w:val="TAH"/>
            </w:pPr>
          </w:p>
        </w:tc>
        <w:tc>
          <w:tcPr>
            <w:tcW w:w="61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AB5E66" w14:textId="77777777" w:rsidR="00E53F20" w:rsidRPr="00500E12" w:rsidRDefault="00E53F20" w:rsidP="001D3D29">
            <w:pPr>
              <w:pStyle w:val="TAH"/>
            </w:pPr>
          </w:p>
        </w:tc>
        <w:tc>
          <w:tcPr>
            <w:tcW w:w="750" w:type="pct"/>
            <w:gridSpan w:val="2"/>
            <w:vMerge w:val="restart"/>
            <w:shd w:val="clear" w:color="auto" w:fill="auto"/>
            <w:vAlign w:val="center"/>
          </w:tcPr>
          <w:p w14:paraId="60512BE5" w14:textId="77777777" w:rsidR="00E53F20" w:rsidRPr="00500E12" w:rsidRDefault="00E53F20" w:rsidP="001D3D29">
            <w:pPr>
              <w:pStyle w:val="TAH"/>
            </w:pPr>
            <w:r w:rsidRPr="00500E12">
              <w:t>Modulation</w:t>
            </w:r>
          </w:p>
          <w:p w14:paraId="250DDCEA" w14:textId="77777777" w:rsidR="00E53F20" w:rsidRPr="00500E12" w:rsidRDefault="00E53F20" w:rsidP="001D3D29">
            <w:pPr>
              <w:pStyle w:val="TAH"/>
            </w:pPr>
            <w:r w:rsidRPr="00500E12">
              <w:t>(Note 2)</w:t>
            </w:r>
          </w:p>
        </w:tc>
        <w:tc>
          <w:tcPr>
            <w:tcW w:w="2057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E0C5FE" w14:textId="77777777" w:rsidR="00E53F20" w:rsidRPr="00500E12" w:rsidRDefault="00E53F20" w:rsidP="001D3D29">
            <w:pPr>
              <w:pStyle w:val="TAH"/>
            </w:pPr>
            <w:r w:rsidRPr="00500E12">
              <w:t>RB allocation (Note 1)</w:t>
            </w:r>
          </w:p>
        </w:tc>
      </w:tr>
      <w:tr w:rsidR="00E53F20" w:rsidRPr="00500E12" w14:paraId="2796A2ED" w14:textId="77777777" w:rsidTr="001D3D29">
        <w:trPr>
          <w:trHeight w:val="152"/>
        </w:trPr>
        <w:tc>
          <w:tcPr>
            <w:tcW w:w="478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FF60DA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342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337836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344" w:type="pct"/>
            <w:vMerge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997BAE8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410" w:type="pct"/>
            <w:vMerge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CEA49E4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61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21BA72" w14:textId="77777777" w:rsidR="00E53F20" w:rsidRPr="00500E12" w:rsidRDefault="00E53F20" w:rsidP="001D3D29">
            <w:pPr>
              <w:pStyle w:val="TAH"/>
            </w:pPr>
          </w:p>
        </w:tc>
        <w:tc>
          <w:tcPr>
            <w:tcW w:w="750" w:type="pct"/>
            <w:gridSpan w:val="2"/>
            <w:vMerge/>
            <w:shd w:val="clear" w:color="auto" w:fill="auto"/>
            <w:textDirection w:val="btLr"/>
            <w:vAlign w:val="center"/>
          </w:tcPr>
          <w:p w14:paraId="7FFA82C0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76E9B3" w14:textId="77777777" w:rsidR="00E53F20" w:rsidRPr="00500E12" w:rsidRDefault="00E53F20" w:rsidP="001D3D29">
            <w:pPr>
              <w:pStyle w:val="TAH"/>
            </w:pPr>
            <w:r w:rsidRPr="00500E12">
              <w:t>SCS 15 kHz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14F04BE0" w14:textId="77777777" w:rsidR="00E53F20" w:rsidRPr="00500E12" w:rsidRDefault="00E53F20" w:rsidP="001D3D29">
            <w:pPr>
              <w:pStyle w:val="TAH"/>
            </w:pPr>
            <w:r w:rsidRPr="00500E12">
              <w:t>SCS 30 kHz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619B8DAA" w14:textId="77777777" w:rsidR="00E53F20" w:rsidRPr="00500E12" w:rsidRDefault="00E53F20" w:rsidP="001D3D29">
            <w:pPr>
              <w:pStyle w:val="TAH"/>
            </w:pPr>
            <w:r w:rsidRPr="00500E12">
              <w:t>SCS 60 kHz</w:t>
            </w:r>
          </w:p>
        </w:tc>
      </w:tr>
      <w:tr w:rsidR="00E53F20" w:rsidRPr="00500E12" w14:paraId="4E301902" w14:textId="77777777" w:rsidTr="001D3D29">
        <w:trPr>
          <w:trHeight w:val="152"/>
        </w:trPr>
        <w:tc>
          <w:tcPr>
            <w:tcW w:w="4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F534B7" w14:textId="77777777" w:rsidR="00E53F20" w:rsidRPr="00500E12" w:rsidRDefault="00E53F20" w:rsidP="001D3D29">
            <w:pPr>
              <w:pStyle w:val="TAC"/>
            </w:pPr>
            <w:r w:rsidRPr="00500E12">
              <w:t>1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</w:tcPr>
          <w:p w14:paraId="51F4296B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</w:tcPr>
          <w:p w14:paraId="1EE5DF04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73A95A91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619" w:type="pct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045CC5" w14:textId="77777777" w:rsidR="00E53F20" w:rsidRPr="00500E12" w:rsidRDefault="00E53F20" w:rsidP="001D3D29">
            <w:pPr>
              <w:pStyle w:val="TAC"/>
            </w:pPr>
            <w:r w:rsidRPr="00500E12">
              <w:t>N/A for A-MPR testing.</w:t>
            </w:r>
          </w:p>
        </w:tc>
        <w:tc>
          <w:tcPr>
            <w:tcW w:w="202" w:type="pct"/>
            <w:vMerge w:val="restart"/>
            <w:shd w:val="clear" w:color="auto" w:fill="auto"/>
            <w:textDirection w:val="btLr"/>
            <w:vAlign w:val="center"/>
          </w:tcPr>
          <w:p w14:paraId="1967C138" w14:textId="77777777" w:rsidR="00E53F20" w:rsidRPr="00500E12" w:rsidRDefault="00E53F20" w:rsidP="001D3D29">
            <w:pPr>
              <w:pStyle w:val="TAC"/>
            </w:pPr>
            <w:r w:rsidRPr="00500E12">
              <w:t>DFT-s-OFDM</w:t>
            </w: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 w14:paraId="3C6C380B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AEC867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686" w:type="pct"/>
            <w:shd w:val="clear" w:color="auto" w:fill="auto"/>
            <w:vAlign w:val="center"/>
          </w:tcPr>
          <w:p w14:paraId="324AD90E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7C75CC6B" w14:textId="77777777" w:rsidR="00E53F20" w:rsidRPr="00500E12" w:rsidRDefault="00E53F20" w:rsidP="001D3D29">
            <w:pPr>
              <w:pStyle w:val="TAC"/>
            </w:pPr>
          </w:p>
        </w:tc>
      </w:tr>
      <w:tr w:rsidR="00E53F20" w:rsidRPr="00500E12" w14:paraId="5679CCD7" w14:textId="77777777" w:rsidTr="001D3D29">
        <w:trPr>
          <w:trHeight w:val="152"/>
        </w:trPr>
        <w:tc>
          <w:tcPr>
            <w:tcW w:w="4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3C508C" w14:textId="77777777" w:rsidR="00E53F20" w:rsidRPr="00500E12" w:rsidRDefault="00E53F20" w:rsidP="001D3D29">
            <w:pPr>
              <w:pStyle w:val="TAC"/>
            </w:pPr>
            <w:r w:rsidRPr="00500E12">
              <w:t>2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</w:tcPr>
          <w:p w14:paraId="72EAD722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</w:tcPr>
          <w:p w14:paraId="364C301C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23DE6649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61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06B645" w14:textId="77777777" w:rsidR="00E53F20" w:rsidRPr="00500E12" w:rsidRDefault="00E53F20" w:rsidP="001D3D29">
            <w:pPr>
              <w:pStyle w:val="TAH"/>
            </w:pPr>
          </w:p>
        </w:tc>
        <w:tc>
          <w:tcPr>
            <w:tcW w:w="202" w:type="pct"/>
            <w:vMerge/>
            <w:shd w:val="clear" w:color="auto" w:fill="auto"/>
            <w:textDirection w:val="btLr"/>
            <w:vAlign w:val="center"/>
          </w:tcPr>
          <w:p w14:paraId="6A8B2DEF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 w14:paraId="786E24DA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88C924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686" w:type="pct"/>
            <w:shd w:val="clear" w:color="auto" w:fill="auto"/>
            <w:vAlign w:val="center"/>
          </w:tcPr>
          <w:p w14:paraId="7E992CFC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555FC79E" w14:textId="77777777" w:rsidR="00E53F20" w:rsidRPr="00500E12" w:rsidRDefault="00E53F20" w:rsidP="001D3D29">
            <w:pPr>
              <w:pStyle w:val="TAC"/>
            </w:pPr>
          </w:p>
        </w:tc>
      </w:tr>
      <w:tr w:rsidR="00E53F20" w:rsidRPr="00500E12" w14:paraId="5B729436" w14:textId="77777777" w:rsidTr="001D3D29">
        <w:trPr>
          <w:trHeight w:val="152"/>
        </w:trPr>
        <w:tc>
          <w:tcPr>
            <w:tcW w:w="4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B44925" w14:textId="77777777" w:rsidR="00E53F20" w:rsidRPr="00500E12" w:rsidRDefault="00E53F20" w:rsidP="001D3D29">
            <w:pPr>
              <w:pStyle w:val="TAC"/>
            </w:pPr>
            <w:r w:rsidRPr="00500E12">
              <w:t>3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</w:tcPr>
          <w:p w14:paraId="3466DFA4" w14:textId="77777777" w:rsidR="00E53F20" w:rsidRPr="00500E12" w:rsidRDefault="00E53F20" w:rsidP="001D3D29">
            <w:pPr>
              <w:pStyle w:val="TAC"/>
            </w:pPr>
            <w:r w:rsidRPr="00500E12"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</w:tcPr>
          <w:p w14:paraId="699E7031" w14:textId="77777777" w:rsidR="00E53F20" w:rsidRPr="00500E12" w:rsidRDefault="00E53F20" w:rsidP="001D3D29">
            <w:pPr>
              <w:pStyle w:val="TAC"/>
            </w:pPr>
            <w:r w:rsidRPr="00500E12">
              <w:t>25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7E42EAED" w14:textId="77777777" w:rsidR="00E53F20" w:rsidRPr="00500E12" w:rsidRDefault="00E53F20" w:rsidP="001D3D29">
            <w:pPr>
              <w:pStyle w:val="TAC"/>
            </w:pPr>
            <w:r w:rsidRPr="00500E12">
              <w:t>Default</w:t>
            </w:r>
          </w:p>
        </w:tc>
        <w:tc>
          <w:tcPr>
            <w:tcW w:w="61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3B9236" w14:textId="77777777" w:rsidR="00E53F20" w:rsidRPr="00500E12" w:rsidRDefault="00E53F20" w:rsidP="001D3D29">
            <w:pPr>
              <w:pStyle w:val="TAH"/>
            </w:pPr>
          </w:p>
        </w:tc>
        <w:tc>
          <w:tcPr>
            <w:tcW w:w="202" w:type="pct"/>
            <w:vMerge/>
            <w:shd w:val="clear" w:color="auto" w:fill="auto"/>
            <w:textDirection w:val="btLr"/>
            <w:vAlign w:val="center"/>
          </w:tcPr>
          <w:p w14:paraId="5065153B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 w14:paraId="50EC5CB0" w14:textId="77777777" w:rsidR="00E53F20" w:rsidRPr="00500E12" w:rsidRDefault="00E53F20" w:rsidP="001D3D29">
            <w:pPr>
              <w:pStyle w:val="TAC"/>
            </w:pPr>
            <w:r w:rsidRPr="00500E12">
              <w:t>64QAM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ACA721" w14:textId="77777777" w:rsidR="00E53F20" w:rsidRPr="00500E12" w:rsidRDefault="00E53F20" w:rsidP="001D3D29">
            <w:pPr>
              <w:pStyle w:val="TAC"/>
            </w:pPr>
            <w:r w:rsidRPr="00500E12">
              <w:t>54@79 (A3)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789452A2" w14:textId="77777777" w:rsidR="00E53F20" w:rsidRPr="00500E12" w:rsidRDefault="00E53F20" w:rsidP="001D3D29">
            <w:pPr>
              <w:pStyle w:val="TAC"/>
            </w:pPr>
            <w:r w:rsidRPr="00500E12">
              <w:t>27@38 (A3)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6D331326" w14:textId="77777777" w:rsidR="00E53F20" w:rsidRPr="00500E12" w:rsidRDefault="00E53F20" w:rsidP="001D3D29">
            <w:pPr>
              <w:pStyle w:val="TAC"/>
            </w:pPr>
            <w:r w:rsidRPr="00500E12">
              <w:t>12@19 (A3)</w:t>
            </w:r>
          </w:p>
        </w:tc>
      </w:tr>
      <w:tr w:rsidR="00E53F20" w:rsidRPr="00500E12" w14:paraId="47EC0206" w14:textId="77777777" w:rsidTr="001D3D29">
        <w:trPr>
          <w:trHeight w:val="152"/>
        </w:trPr>
        <w:tc>
          <w:tcPr>
            <w:tcW w:w="4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ACBBC0" w14:textId="77777777" w:rsidR="00E53F20" w:rsidRPr="00500E12" w:rsidRDefault="00E53F20" w:rsidP="001D3D29">
            <w:pPr>
              <w:pStyle w:val="TAC"/>
            </w:pPr>
            <w:r w:rsidRPr="00500E12">
              <w:t>4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</w:tcPr>
          <w:p w14:paraId="5EAB9050" w14:textId="77777777" w:rsidR="00E53F20" w:rsidRPr="00500E12" w:rsidRDefault="00E53F20" w:rsidP="001D3D29">
            <w:pPr>
              <w:pStyle w:val="TAC"/>
            </w:pPr>
            <w:r w:rsidRPr="00500E12"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6CC258D" w14:textId="77777777" w:rsidR="00E53F20" w:rsidRPr="00500E12" w:rsidRDefault="00E53F20" w:rsidP="001D3D29">
            <w:pPr>
              <w:pStyle w:val="TAC"/>
            </w:pPr>
            <w:r w:rsidRPr="00500E12">
              <w:t>50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10C97FEC" w14:textId="77777777" w:rsidR="00E53F20" w:rsidRPr="00500E12" w:rsidRDefault="00E53F20" w:rsidP="001D3D29">
            <w:pPr>
              <w:pStyle w:val="TAC"/>
            </w:pPr>
            <w:r w:rsidRPr="00500E12">
              <w:t>Default</w:t>
            </w:r>
          </w:p>
        </w:tc>
        <w:tc>
          <w:tcPr>
            <w:tcW w:w="61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3D3137" w14:textId="77777777" w:rsidR="00E53F20" w:rsidRPr="00500E12" w:rsidRDefault="00E53F20" w:rsidP="001D3D29">
            <w:pPr>
              <w:pStyle w:val="TAH"/>
            </w:pPr>
          </w:p>
        </w:tc>
        <w:tc>
          <w:tcPr>
            <w:tcW w:w="202" w:type="pct"/>
            <w:vMerge/>
            <w:shd w:val="clear" w:color="auto" w:fill="auto"/>
            <w:textDirection w:val="btLr"/>
            <w:vAlign w:val="center"/>
          </w:tcPr>
          <w:p w14:paraId="4F95D276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B7DDA5" w14:textId="77777777" w:rsidR="00E53F20" w:rsidRPr="00500E12" w:rsidRDefault="00E53F20" w:rsidP="001D3D29">
            <w:pPr>
              <w:pStyle w:val="TAC"/>
            </w:pPr>
            <w:r w:rsidRPr="00500E12">
              <w:t>64QAM</w:t>
            </w:r>
          </w:p>
        </w:tc>
        <w:tc>
          <w:tcPr>
            <w:tcW w:w="2057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BEE88B" w14:textId="77777777" w:rsidR="00E53F20" w:rsidRPr="00500E12" w:rsidRDefault="00E53F20" w:rsidP="001D3D29">
            <w:pPr>
              <w:pStyle w:val="TAC"/>
            </w:pPr>
            <w:r w:rsidRPr="00500E12">
              <w:t>Edge_1RB_Left (A4)</w:t>
            </w:r>
          </w:p>
        </w:tc>
      </w:tr>
      <w:tr w:rsidR="00E53F20" w:rsidRPr="00500E12" w14:paraId="4B48FD46" w14:textId="77777777" w:rsidTr="001D3D29">
        <w:trPr>
          <w:trHeight w:val="152"/>
        </w:trPr>
        <w:tc>
          <w:tcPr>
            <w:tcW w:w="4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167EBD" w14:textId="77777777" w:rsidR="00E53F20" w:rsidRPr="00500E12" w:rsidRDefault="00E53F20" w:rsidP="001D3D29">
            <w:pPr>
              <w:pStyle w:val="TAC"/>
            </w:pPr>
            <w:r w:rsidRPr="00500E12">
              <w:t>5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</w:tcPr>
          <w:p w14:paraId="2E08FB58" w14:textId="77777777" w:rsidR="00E53F20" w:rsidRPr="00500E12" w:rsidRDefault="00E53F20" w:rsidP="001D3D29">
            <w:pPr>
              <w:pStyle w:val="TAC"/>
            </w:pPr>
            <w:r w:rsidRPr="00500E12"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</w:tcPr>
          <w:p w14:paraId="299F1AEA" w14:textId="77777777" w:rsidR="00E53F20" w:rsidRPr="00500E12" w:rsidRDefault="00E53F20" w:rsidP="001D3D29">
            <w:pPr>
              <w:pStyle w:val="TAC"/>
            </w:pPr>
            <w:r w:rsidRPr="00500E12">
              <w:t>50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57D84279" w14:textId="77777777" w:rsidR="00E53F20" w:rsidRPr="00500E12" w:rsidRDefault="00E53F20" w:rsidP="001D3D29">
            <w:pPr>
              <w:pStyle w:val="TAC"/>
            </w:pPr>
            <w:r w:rsidRPr="00500E12">
              <w:t>Default</w:t>
            </w:r>
          </w:p>
        </w:tc>
        <w:tc>
          <w:tcPr>
            <w:tcW w:w="61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7AF007" w14:textId="77777777" w:rsidR="00E53F20" w:rsidRPr="00500E12" w:rsidRDefault="00E53F20" w:rsidP="001D3D29">
            <w:pPr>
              <w:pStyle w:val="TAH"/>
            </w:pPr>
          </w:p>
        </w:tc>
        <w:tc>
          <w:tcPr>
            <w:tcW w:w="202" w:type="pct"/>
            <w:vMerge/>
            <w:shd w:val="clear" w:color="auto" w:fill="auto"/>
            <w:textDirection w:val="btLr"/>
            <w:vAlign w:val="center"/>
          </w:tcPr>
          <w:p w14:paraId="6D570EBD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 w14:paraId="3FDD4C77" w14:textId="77777777" w:rsidR="00E53F20" w:rsidRPr="00500E12" w:rsidRDefault="00E53F20" w:rsidP="001D3D29">
            <w:pPr>
              <w:pStyle w:val="TAC"/>
            </w:pPr>
            <w:r w:rsidRPr="00500E12">
              <w:t>16QAM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CB48F9" w14:textId="77777777" w:rsidR="00E53F20" w:rsidRPr="00500E12" w:rsidRDefault="00E53F20" w:rsidP="001D3D29">
            <w:pPr>
              <w:pStyle w:val="TAC"/>
            </w:pPr>
            <w:r w:rsidRPr="00500E12">
              <w:t>120@0 (A5)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3CBB46D5" w14:textId="77777777" w:rsidR="00E53F20" w:rsidRPr="00500E12" w:rsidRDefault="00E53F20" w:rsidP="001D3D29">
            <w:pPr>
              <w:pStyle w:val="TAC"/>
            </w:pPr>
            <w:r w:rsidRPr="00500E12">
              <w:t>60@0 (A5)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77993311" w14:textId="77777777" w:rsidR="00E53F20" w:rsidRPr="00500E12" w:rsidRDefault="00E53F20" w:rsidP="001D3D29">
            <w:pPr>
              <w:pStyle w:val="TAC"/>
            </w:pPr>
            <w:r w:rsidRPr="00500E12">
              <w:t>30@0 (A5)</w:t>
            </w:r>
          </w:p>
        </w:tc>
      </w:tr>
      <w:tr w:rsidR="00E53F20" w:rsidRPr="00500E12" w14:paraId="5BB09F0D" w14:textId="77777777" w:rsidTr="001D3D29">
        <w:trPr>
          <w:trHeight w:val="152"/>
        </w:trPr>
        <w:tc>
          <w:tcPr>
            <w:tcW w:w="4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294810" w14:textId="77777777" w:rsidR="00E53F20" w:rsidRPr="00500E12" w:rsidRDefault="00E53F20" w:rsidP="001D3D29">
            <w:pPr>
              <w:pStyle w:val="TAC"/>
            </w:pPr>
            <w:r w:rsidRPr="00500E12">
              <w:t>6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</w:tcPr>
          <w:p w14:paraId="2CBE5B4A" w14:textId="77777777" w:rsidR="00E53F20" w:rsidRPr="00500E12" w:rsidRDefault="00E53F20" w:rsidP="001D3D29">
            <w:pPr>
              <w:pStyle w:val="TAC"/>
            </w:pPr>
            <w:r w:rsidRPr="00500E12"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</w:tcPr>
          <w:p w14:paraId="1DC0F8AE" w14:textId="77777777" w:rsidR="00E53F20" w:rsidRPr="00500E12" w:rsidRDefault="00E53F20" w:rsidP="001D3D29">
            <w:pPr>
              <w:pStyle w:val="TAC"/>
            </w:pPr>
            <w:r w:rsidRPr="00500E12">
              <w:t>50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0F10FA0A" w14:textId="77777777" w:rsidR="00E53F20" w:rsidRPr="00500E12" w:rsidRDefault="00E53F20" w:rsidP="001D3D29">
            <w:pPr>
              <w:pStyle w:val="TAC"/>
            </w:pPr>
            <w:r w:rsidRPr="00500E12">
              <w:t>Default</w:t>
            </w:r>
          </w:p>
        </w:tc>
        <w:tc>
          <w:tcPr>
            <w:tcW w:w="61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550868" w14:textId="77777777" w:rsidR="00E53F20" w:rsidRPr="00500E12" w:rsidRDefault="00E53F20" w:rsidP="001D3D29">
            <w:pPr>
              <w:pStyle w:val="TAH"/>
            </w:pPr>
          </w:p>
        </w:tc>
        <w:tc>
          <w:tcPr>
            <w:tcW w:w="202" w:type="pct"/>
            <w:vMerge/>
            <w:shd w:val="clear" w:color="auto" w:fill="auto"/>
            <w:textDirection w:val="btLr"/>
            <w:vAlign w:val="center"/>
          </w:tcPr>
          <w:p w14:paraId="6E304F27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 w14:paraId="4E596F0C" w14:textId="77777777" w:rsidR="00E53F20" w:rsidRPr="00500E12" w:rsidRDefault="00E53F20" w:rsidP="001D3D29">
            <w:pPr>
              <w:pStyle w:val="TAC"/>
            </w:pPr>
            <w:r w:rsidRPr="00500E12">
              <w:t>64QAM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05FE24" w14:textId="77777777" w:rsidR="00E53F20" w:rsidRPr="00500E12" w:rsidRDefault="00E53F20" w:rsidP="001D3D29">
            <w:pPr>
              <w:pStyle w:val="TAC"/>
            </w:pPr>
            <w:r w:rsidRPr="00500E12">
              <w:t>175@0 (A6)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78F3A2A9" w14:textId="77777777" w:rsidR="00E53F20" w:rsidRPr="00500E12" w:rsidRDefault="00E53F20" w:rsidP="001D3D29">
            <w:pPr>
              <w:pStyle w:val="TAC"/>
            </w:pPr>
            <w:r w:rsidRPr="00500E12">
              <w:t>81@0 (A6)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35B429B4" w14:textId="77777777" w:rsidR="00E53F20" w:rsidRPr="00500E12" w:rsidRDefault="00E53F20" w:rsidP="001D3D29">
            <w:pPr>
              <w:pStyle w:val="TAC"/>
            </w:pPr>
            <w:r w:rsidRPr="00500E12">
              <w:t>40@0 (A6)</w:t>
            </w:r>
          </w:p>
        </w:tc>
      </w:tr>
      <w:tr w:rsidR="00E53F20" w:rsidRPr="00500E12" w14:paraId="057D0A4E" w14:textId="77777777" w:rsidTr="001D3D29">
        <w:trPr>
          <w:trHeight w:val="152"/>
        </w:trPr>
        <w:tc>
          <w:tcPr>
            <w:tcW w:w="4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D2AC90" w14:textId="77777777" w:rsidR="00E53F20" w:rsidRPr="00500E12" w:rsidRDefault="00E53F20" w:rsidP="001D3D29">
            <w:pPr>
              <w:pStyle w:val="TAC"/>
            </w:pPr>
            <w:r w:rsidRPr="00500E12">
              <w:t>7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</w:tcPr>
          <w:p w14:paraId="2A32C6F0" w14:textId="77777777" w:rsidR="00E53F20" w:rsidRPr="00500E12" w:rsidRDefault="00E53F20" w:rsidP="001D3D29">
            <w:pPr>
              <w:pStyle w:val="TAC"/>
            </w:pPr>
            <w:r w:rsidRPr="00500E12"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</w:tcPr>
          <w:p w14:paraId="7906A89F" w14:textId="77777777" w:rsidR="00E53F20" w:rsidRPr="00500E12" w:rsidRDefault="00E53F20" w:rsidP="001D3D29">
            <w:pPr>
              <w:pStyle w:val="TAC"/>
            </w:pPr>
            <w:r w:rsidRPr="00500E12">
              <w:t>50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0F7FC7E3" w14:textId="77777777" w:rsidR="00E53F20" w:rsidRPr="00500E12" w:rsidRDefault="00E53F20" w:rsidP="001D3D29">
            <w:pPr>
              <w:pStyle w:val="TAC"/>
            </w:pPr>
            <w:r w:rsidRPr="00500E12">
              <w:t>Default</w:t>
            </w:r>
          </w:p>
        </w:tc>
        <w:tc>
          <w:tcPr>
            <w:tcW w:w="61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240723" w14:textId="77777777" w:rsidR="00E53F20" w:rsidRPr="00500E12" w:rsidRDefault="00E53F20" w:rsidP="001D3D29">
            <w:pPr>
              <w:pStyle w:val="TAH"/>
            </w:pPr>
          </w:p>
        </w:tc>
        <w:tc>
          <w:tcPr>
            <w:tcW w:w="202" w:type="pct"/>
            <w:vMerge/>
            <w:shd w:val="clear" w:color="auto" w:fill="auto"/>
            <w:textDirection w:val="btLr"/>
            <w:vAlign w:val="center"/>
          </w:tcPr>
          <w:p w14:paraId="6532A1FA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 w14:paraId="627CF2F9" w14:textId="77777777" w:rsidR="00E53F20" w:rsidRPr="00500E12" w:rsidRDefault="00E53F20" w:rsidP="001D3D29">
            <w:pPr>
              <w:pStyle w:val="TAC"/>
            </w:pPr>
            <w:r w:rsidRPr="00500E12">
              <w:t>256QAM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821DA9" w14:textId="77777777" w:rsidR="00E53F20" w:rsidRPr="00500E12" w:rsidRDefault="00E53F20" w:rsidP="001D3D29">
            <w:pPr>
              <w:pStyle w:val="TAC"/>
            </w:pPr>
            <w:r w:rsidRPr="00500E12">
              <w:t>216@0 (A7)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10B8C91E" w14:textId="77777777" w:rsidR="00E53F20" w:rsidRPr="00500E12" w:rsidRDefault="00E53F20" w:rsidP="001D3D29">
            <w:pPr>
              <w:pStyle w:val="TAC"/>
            </w:pPr>
            <w:r w:rsidRPr="00500E12">
              <w:t>108@0 (A7)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1C084CF5" w14:textId="77777777" w:rsidR="00E53F20" w:rsidRPr="00500E12" w:rsidRDefault="00E53F20" w:rsidP="001D3D29">
            <w:pPr>
              <w:pStyle w:val="TAC"/>
            </w:pPr>
            <w:r w:rsidRPr="00500E12">
              <w:t>54@0 (A7)</w:t>
            </w:r>
          </w:p>
        </w:tc>
      </w:tr>
      <w:tr w:rsidR="00E53F20" w:rsidRPr="00500E12" w14:paraId="435642FB" w14:textId="77777777" w:rsidTr="001D3D29">
        <w:trPr>
          <w:trHeight w:val="152"/>
        </w:trPr>
        <w:tc>
          <w:tcPr>
            <w:tcW w:w="4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0107C3" w14:textId="77777777" w:rsidR="00E53F20" w:rsidRPr="00500E12" w:rsidRDefault="00E53F20" w:rsidP="001D3D29">
            <w:pPr>
              <w:pStyle w:val="TAC"/>
            </w:pPr>
            <w:r w:rsidRPr="00500E12">
              <w:t>8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</w:tcPr>
          <w:p w14:paraId="27938AE0" w14:textId="77777777" w:rsidR="00E53F20" w:rsidRPr="00500E12" w:rsidRDefault="00E53F20" w:rsidP="001D3D29">
            <w:pPr>
              <w:pStyle w:val="TAC"/>
            </w:pPr>
            <w:r w:rsidRPr="00500E12"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2436E58" w14:textId="77777777" w:rsidR="00E53F20" w:rsidRPr="00500E12" w:rsidRDefault="00E53F20" w:rsidP="001D3D29">
            <w:pPr>
              <w:pStyle w:val="TAC"/>
            </w:pPr>
            <w:r w:rsidRPr="00500E12">
              <w:t>50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4FECFDEF" w14:textId="77777777" w:rsidR="00E53F20" w:rsidRPr="00500E12" w:rsidRDefault="00E53F20" w:rsidP="001D3D29">
            <w:pPr>
              <w:pStyle w:val="TAC"/>
            </w:pPr>
            <w:r w:rsidRPr="00500E12">
              <w:t>Default</w:t>
            </w:r>
          </w:p>
        </w:tc>
        <w:tc>
          <w:tcPr>
            <w:tcW w:w="61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D69D1A" w14:textId="77777777" w:rsidR="00E53F20" w:rsidRPr="00500E12" w:rsidRDefault="00E53F20" w:rsidP="001D3D29">
            <w:pPr>
              <w:pStyle w:val="TAH"/>
            </w:pPr>
          </w:p>
        </w:tc>
        <w:tc>
          <w:tcPr>
            <w:tcW w:w="202" w:type="pct"/>
            <w:vMerge/>
            <w:shd w:val="clear" w:color="auto" w:fill="auto"/>
            <w:textDirection w:val="btLr"/>
            <w:vAlign w:val="center"/>
          </w:tcPr>
          <w:p w14:paraId="3155E223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D11D93" w14:textId="77777777" w:rsidR="00E53F20" w:rsidRPr="00500E12" w:rsidRDefault="00E53F20" w:rsidP="001D3D29">
            <w:pPr>
              <w:pStyle w:val="TAC"/>
            </w:pPr>
            <w:r w:rsidRPr="00500E12">
              <w:t>256QAM</w:t>
            </w:r>
          </w:p>
        </w:tc>
        <w:tc>
          <w:tcPr>
            <w:tcW w:w="2057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686778" w14:textId="77777777" w:rsidR="00E53F20" w:rsidRPr="00500E12" w:rsidRDefault="00E53F20" w:rsidP="001D3D29">
            <w:pPr>
              <w:pStyle w:val="TAC"/>
            </w:pPr>
            <w:proofErr w:type="spellStart"/>
            <w:r w:rsidRPr="00500E12">
              <w:t>Outer_Full</w:t>
            </w:r>
            <w:proofErr w:type="spellEnd"/>
            <w:r w:rsidRPr="00500E12">
              <w:t xml:space="preserve"> (A8)</w:t>
            </w:r>
          </w:p>
        </w:tc>
      </w:tr>
      <w:tr w:rsidR="00E53F20" w:rsidRPr="00500E12" w14:paraId="08952713" w14:textId="77777777" w:rsidTr="001D3D29">
        <w:trPr>
          <w:trHeight w:val="152"/>
        </w:trPr>
        <w:tc>
          <w:tcPr>
            <w:tcW w:w="4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546F99" w14:textId="77777777" w:rsidR="00E53F20" w:rsidRPr="00500E12" w:rsidRDefault="00E53F20" w:rsidP="001D3D29">
            <w:pPr>
              <w:pStyle w:val="TAC"/>
            </w:pPr>
            <w:r w:rsidRPr="00500E12">
              <w:t>9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</w:tcPr>
          <w:p w14:paraId="454A274F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</w:tcPr>
          <w:p w14:paraId="48D2DCA9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5C682CDD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61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8E0296" w14:textId="77777777" w:rsidR="00E53F20" w:rsidRPr="00500E12" w:rsidRDefault="00E53F20" w:rsidP="001D3D29">
            <w:pPr>
              <w:pStyle w:val="TAH"/>
            </w:pPr>
          </w:p>
        </w:tc>
        <w:tc>
          <w:tcPr>
            <w:tcW w:w="202" w:type="pct"/>
            <w:vMerge w:val="restart"/>
            <w:shd w:val="clear" w:color="auto" w:fill="auto"/>
            <w:textDirection w:val="btLr"/>
            <w:vAlign w:val="center"/>
          </w:tcPr>
          <w:p w14:paraId="1A060857" w14:textId="77777777" w:rsidR="00E53F20" w:rsidRPr="00500E12" w:rsidRDefault="00E53F20" w:rsidP="001D3D29">
            <w:pPr>
              <w:pStyle w:val="TAC"/>
            </w:pPr>
            <w:r w:rsidRPr="00500E12">
              <w:t>CP-OFDM</w:t>
            </w: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 w14:paraId="747AAEE5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94775C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686" w:type="pct"/>
            <w:shd w:val="clear" w:color="auto" w:fill="auto"/>
            <w:vAlign w:val="center"/>
          </w:tcPr>
          <w:p w14:paraId="57B3DB1D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29E9C772" w14:textId="77777777" w:rsidR="00E53F20" w:rsidRPr="00500E12" w:rsidRDefault="00E53F20" w:rsidP="001D3D29">
            <w:pPr>
              <w:pStyle w:val="TAC"/>
            </w:pPr>
          </w:p>
        </w:tc>
      </w:tr>
      <w:tr w:rsidR="00E53F20" w:rsidRPr="00500E12" w14:paraId="06617045" w14:textId="77777777" w:rsidTr="001D3D29">
        <w:trPr>
          <w:trHeight w:val="152"/>
        </w:trPr>
        <w:tc>
          <w:tcPr>
            <w:tcW w:w="4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08C264" w14:textId="77777777" w:rsidR="00E53F20" w:rsidRPr="00500E12" w:rsidRDefault="00E53F20" w:rsidP="001D3D29">
            <w:pPr>
              <w:pStyle w:val="TAC"/>
            </w:pPr>
            <w:r w:rsidRPr="00500E12">
              <w:t>10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</w:tcPr>
          <w:p w14:paraId="341662E6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9DCF2F6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0C61A64E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61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35B722" w14:textId="77777777" w:rsidR="00E53F20" w:rsidRPr="00500E12" w:rsidRDefault="00E53F20" w:rsidP="001D3D29">
            <w:pPr>
              <w:pStyle w:val="TAH"/>
            </w:pPr>
          </w:p>
        </w:tc>
        <w:tc>
          <w:tcPr>
            <w:tcW w:w="202" w:type="pct"/>
            <w:vMerge/>
            <w:shd w:val="clear" w:color="auto" w:fill="auto"/>
            <w:textDirection w:val="btLr"/>
            <w:vAlign w:val="center"/>
          </w:tcPr>
          <w:p w14:paraId="3CBF610D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 w14:paraId="14FB176D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BE730E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686" w:type="pct"/>
            <w:shd w:val="clear" w:color="auto" w:fill="auto"/>
            <w:vAlign w:val="center"/>
          </w:tcPr>
          <w:p w14:paraId="4850E4B5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6262E113" w14:textId="77777777" w:rsidR="00E53F20" w:rsidRPr="00500E12" w:rsidRDefault="00E53F20" w:rsidP="001D3D29">
            <w:pPr>
              <w:pStyle w:val="TAC"/>
            </w:pPr>
          </w:p>
        </w:tc>
      </w:tr>
      <w:tr w:rsidR="00E53F20" w:rsidRPr="00500E12" w14:paraId="000A2D09" w14:textId="77777777" w:rsidTr="001D3D29">
        <w:trPr>
          <w:trHeight w:val="152"/>
        </w:trPr>
        <w:tc>
          <w:tcPr>
            <w:tcW w:w="4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1CBCCA" w14:textId="77777777" w:rsidR="00E53F20" w:rsidRPr="00500E12" w:rsidRDefault="00E53F20" w:rsidP="001D3D29">
            <w:pPr>
              <w:pStyle w:val="TAC"/>
            </w:pPr>
            <w:r w:rsidRPr="00500E12">
              <w:t>11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</w:tcPr>
          <w:p w14:paraId="60837449" w14:textId="77777777" w:rsidR="00E53F20" w:rsidRPr="00500E12" w:rsidRDefault="00E53F20" w:rsidP="001D3D29">
            <w:pPr>
              <w:pStyle w:val="TAC"/>
            </w:pPr>
            <w:r w:rsidRPr="00500E12"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</w:tcPr>
          <w:p w14:paraId="2E110BBB" w14:textId="77777777" w:rsidR="00E53F20" w:rsidRPr="00500E12" w:rsidRDefault="00E53F20" w:rsidP="001D3D29">
            <w:pPr>
              <w:pStyle w:val="TAC"/>
            </w:pPr>
            <w:r w:rsidRPr="00500E12">
              <w:t>25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5EFBDE65" w14:textId="77777777" w:rsidR="00E53F20" w:rsidRPr="00500E12" w:rsidRDefault="00E53F20" w:rsidP="001D3D29">
            <w:pPr>
              <w:pStyle w:val="TAC"/>
            </w:pPr>
            <w:r w:rsidRPr="00500E12">
              <w:t>Default</w:t>
            </w:r>
          </w:p>
        </w:tc>
        <w:tc>
          <w:tcPr>
            <w:tcW w:w="61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8FC43F" w14:textId="77777777" w:rsidR="00E53F20" w:rsidRPr="00500E12" w:rsidRDefault="00E53F20" w:rsidP="001D3D29">
            <w:pPr>
              <w:pStyle w:val="TAH"/>
            </w:pPr>
          </w:p>
        </w:tc>
        <w:tc>
          <w:tcPr>
            <w:tcW w:w="202" w:type="pct"/>
            <w:vMerge/>
            <w:shd w:val="clear" w:color="auto" w:fill="auto"/>
            <w:textDirection w:val="btLr"/>
            <w:vAlign w:val="center"/>
          </w:tcPr>
          <w:p w14:paraId="496892E2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 w14:paraId="4BD7B474" w14:textId="77777777" w:rsidR="00E53F20" w:rsidRPr="00500E12" w:rsidRDefault="00E53F20" w:rsidP="001D3D29">
            <w:pPr>
              <w:pStyle w:val="TAC"/>
            </w:pPr>
            <w:r w:rsidRPr="00500E12">
              <w:t>QPSK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32A381" w14:textId="77777777" w:rsidR="00E53F20" w:rsidRPr="00500E12" w:rsidRDefault="00E53F20" w:rsidP="001D3D29">
            <w:pPr>
              <w:pStyle w:val="TAC"/>
            </w:pPr>
            <w:r w:rsidRPr="00500E12">
              <w:t>90@43 (A3)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0AB74BC8" w14:textId="77777777" w:rsidR="00E53F20" w:rsidRPr="00500E12" w:rsidRDefault="00E53F20" w:rsidP="001D3D29">
            <w:pPr>
              <w:pStyle w:val="TAC"/>
            </w:pPr>
            <w:r w:rsidRPr="00500E12">
              <w:t>45@20 (A3)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34E2E8CF" w14:textId="77777777" w:rsidR="00E53F20" w:rsidRPr="00500E12" w:rsidRDefault="00E53F20" w:rsidP="001D3D29">
            <w:pPr>
              <w:pStyle w:val="TAC"/>
            </w:pPr>
            <w:r w:rsidRPr="00500E12">
              <w:t>23@8 (A3)</w:t>
            </w:r>
          </w:p>
        </w:tc>
      </w:tr>
      <w:tr w:rsidR="00E53F20" w:rsidRPr="00500E12" w14:paraId="16056EBE" w14:textId="77777777" w:rsidTr="001D3D29">
        <w:trPr>
          <w:trHeight w:val="152"/>
        </w:trPr>
        <w:tc>
          <w:tcPr>
            <w:tcW w:w="4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6E71F6" w14:textId="77777777" w:rsidR="00E53F20" w:rsidRPr="00500E12" w:rsidRDefault="00E53F20" w:rsidP="001D3D29">
            <w:pPr>
              <w:pStyle w:val="TAC"/>
            </w:pPr>
            <w:r w:rsidRPr="00500E12">
              <w:t>12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</w:tcPr>
          <w:p w14:paraId="2516ACFB" w14:textId="77777777" w:rsidR="00E53F20" w:rsidRPr="00500E12" w:rsidRDefault="00E53F20" w:rsidP="001D3D29">
            <w:pPr>
              <w:pStyle w:val="TAC"/>
            </w:pPr>
            <w:r w:rsidRPr="00500E12"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1F6ECA7" w14:textId="77777777" w:rsidR="00E53F20" w:rsidRPr="00500E12" w:rsidRDefault="00E53F20" w:rsidP="001D3D29">
            <w:pPr>
              <w:pStyle w:val="TAC"/>
            </w:pPr>
            <w:r w:rsidRPr="00500E12">
              <w:t>25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28E1A9D9" w14:textId="77777777" w:rsidR="00E53F20" w:rsidRPr="00500E12" w:rsidRDefault="00E53F20" w:rsidP="001D3D29">
            <w:pPr>
              <w:pStyle w:val="TAC"/>
            </w:pPr>
            <w:r w:rsidRPr="00500E12">
              <w:t>Default</w:t>
            </w:r>
          </w:p>
        </w:tc>
        <w:tc>
          <w:tcPr>
            <w:tcW w:w="61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3DA1F3" w14:textId="77777777" w:rsidR="00E53F20" w:rsidRPr="00500E12" w:rsidRDefault="00E53F20" w:rsidP="001D3D29">
            <w:pPr>
              <w:pStyle w:val="TAH"/>
            </w:pPr>
          </w:p>
        </w:tc>
        <w:tc>
          <w:tcPr>
            <w:tcW w:w="202" w:type="pct"/>
            <w:vMerge/>
            <w:shd w:val="clear" w:color="auto" w:fill="auto"/>
            <w:textDirection w:val="btLr"/>
            <w:vAlign w:val="center"/>
          </w:tcPr>
          <w:p w14:paraId="7B7AE959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 w14:paraId="35570820" w14:textId="77777777" w:rsidR="00E53F20" w:rsidRPr="00500E12" w:rsidRDefault="00E53F20" w:rsidP="001D3D29">
            <w:pPr>
              <w:pStyle w:val="TAC"/>
            </w:pPr>
            <w:r w:rsidRPr="00500E12">
              <w:t>256QAM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DF72CA" w14:textId="77777777" w:rsidR="00E53F20" w:rsidRPr="00500E12" w:rsidRDefault="00E53F20" w:rsidP="001D3D29">
            <w:pPr>
              <w:pStyle w:val="TAC"/>
            </w:pPr>
            <w:r w:rsidRPr="00500E12">
              <w:t>90@43 (A3)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25438DF2" w14:textId="77777777" w:rsidR="00E53F20" w:rsidRPr="00500E12" w:rsidRDefault="00E53F20" w:rsidP="001D3D29">
            <w:pPr>
              <w:pStyle w:val="TAC"/>
            </w:pPr>
            <w:r w:rsidRPr="00500E12">
              <w:t>45@20 (A3)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2BA9393C" w14:textId="77777777" w:rsidR="00E53F20" w:rsidRPr="00500E12" w:rsidRDefault="00E53F20" w:rsidP="001D3D29">
            <w:pPr>
              <w:pStyle w:val="TAC"/>
            </w:pPr>
            <w:r w:rsidRPr="00500E12">
              <w:t>23@8 (A3)</w:t>
            </w:r>
          </w:p>
        </w:tc>
      </w:tr>
      <w:tr w:rsidR="00E53F20" w:rsidRPr="00500E12" w14:paraId="5DAEC35F" w14:textId="77777777" w:rsidTr="001D3D29">
        <w:trPr>
          <w:trHeight w:val="152"/>
        </w:trPr>
        <w:tc>
          <w:tcPr>
            <w:tcW w:w="4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762E7C" w14:textId="77777777" w:rsidR="00E53F20" w:rsidRPr="00500E12" w:rsidRDefault="00E53F20" w:rsidP="001D3D29">
            <w:pPr>
              <w:pStyle w:val="TAC"/>
            </w:pPr>
            <w:r w:rsidRPr="00500E12">
              <w:t>13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</w:tcPr>
          <w:p w14:paraId="75E2457A" w14:textId="77777777" w:rsidR="00E53F20" w:rsidRPr="00500E12" w:rsidRDefault="00E53F20" w:rsidP="001D3D29">
            <w:pPr>
              <w:pStyle w:val="TAC"/>
            </w:pPr>
            <w:r w:rsidRPr="00500E12"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49051E2" w14:textId="77777777" w:rsidR="00E53F20" w:rsidRPr="00500E12" w:rsidRDefault="00E53F20" w:rsidP="001D3D29">
            <w:pPr>
              <w:pStyle w:val="TAC"/>
            </w:pPr>
            <w:r w:rsidRPr="00500E12">
              <w:t>50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2FA2089E" w14:textId="77777777" w:rsidR="00E53F20" w:rsidRPr="00500E12" w:rsidRDefault="00E53F20" w:rsidP="001D3D29">
            <w:pPr>
              <w:pStyle w:val="TAC"/>
            </w:pPr>
            <w:r w:rsidRPr="00500E12">
              <w:t>Default</w:t>
            </w:r>
          </w:p>
        </w:tc>
        <w:tc>
          <w:tcPr>
            <w:tcW w:w="61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31741B" w14:textId="77777777" w:rsidR="00E53F20" w:rsidRPr="00500E12" w:rsidRDefault="00E53F20" w:rsidP="001D3D29">
            <w:pPr>
              <w:pStyle w:val="TAH"/>
            </w:pPr>
          </w:p>
        </w:tc>
        <w:tc>
          <w:tcPr>
            <w:tcW w:w="202" w:type="pct"/>
            <w:vMerge/>
            <w:shd w:val="clear" w:color="auto" w:fill="auto"/>
            <w:textDirection w:val="btLr"/>
            <w:vAlign w:val="center"/>
          </w:tcPr>
          <w:p w14:paraId="6240206D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 w14:paraId="5128CFBC" w14:textId="77777777" w:rsidR="00E53F20" w:rsidRPr="00500E12" w:rsidRDefault="00E53F20" w:rsidP="001D3D29">
            <w:pPr>
              <w:pStyle w:val="TAC"/>
            </w:pPr>
            <w:r w:rsidRPr="00500E12">
              <w:t>QPSK</w:t>
            </w:r>
          </w:p>
        </w:tc>
        <w:tc>
          <w:tcPr>
            <w:tcW w:w="2057" w:type="pct"/>
            <w:gridSpan w:val="4"/>
            <w:shd w:val="clear" w:color="auto" w:fill="auto"/>
            <w:tcMar>
              <w:left w:w="45" w:type="dxa"/>
              <w:right w:w="45" w:type="dxa"/>
            </w:tcMar>
          </w:tcPr>
          <w:p w14:paraId="25B64CD8" w14:textId="77777777" w:rsidR="00E53F20" w:rsidRPr="00500E12" w:rsidRDefault="00E53F20" w:rsidP="001D3D29">
            <w:pPr>
              <w:pStyle w:val="TAC"/>
            </w:pPr>
            <w:r w:rsidRPr="00500E12">
              <w:t>Edge_1RB_Left (A4)</w:t>
            </w:r>
          </w:p>
        </w:tc>
      </w:tr>
      <w:tr w:rsidR="00E53F20" w:rsidRPr="00500E12" w14:paraId="726EAD91" w14:textId="77777777" w:rsidTr="001D3D29">
        <w:trPr>
          <w:trHeight w:val="152"/>
        </w:trPr>
        <w:tc>
          <w:tcPr>
            <w:tcW w:w="4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8A099A" w14:textId="77777777" w:rsidR="00E53F20" w:rsidRPr="00500E12" w:rsidRDefault="00E53F20" w:rsidP="001D3D29">
            <w:pPr>
              <w:pStyle w:val="TAC"/>
            </w:pPr>
            <w:r w:rsidRPr="00500E12">
              <w:t>14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</w:tcPr>
          <w:p w14:paraId="0E9F169D" w14:textId="77777777" w:rsidR="00E53F20" w:rsidRPr="00500E12" w:rsidRDefault="00E53F20" w:rsidP="001D3D29">
            <w:pPr>
              <w:pStyle w:val="TAC"/>
            </w:pPr>
            <w:r w:rsidRPr="00500E12"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8334B52" w14:textId="77777777" w:rsidR="00E53F20" w:rsidRPr="00500E12" w:rsidRDefault="00E53F20" w:rsidP="001D3D29">
            <w:pPr>
              <w:pStyle w:val="TAC"/>
            </w:pPr>
            <w:r w:rsidRPr="00500E12">
              <w:t>50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32DD4ACD" w14:textId="77777777" w:rsidR="00E53F20" w:rsidRPr="00500E12" w:rsidRDefault="00E53F20" w:rsidP="001D3D29">
            <w:pPr>
              <w:pStyle w:val="TAC"/>
            </w:pPr>
            <w:r w:rsidRPr="00500E12">
              <w:t>Default</w:t>
            </w:r>
          </w:p>
        </w:tc>
        <w:tc>
          <w:tcPr>
            <w:tcW w:w="61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8B7549" w14:textId="77777777" w:rsidR="00E53F20" w:rsidRPr="00500E12" w:rsidRDefault="00E53F20" w:rsidP="001D3D29">
            <w:pPr>
              <w:pStyle w:val="TAH"/>
            </w:pPr>
          </w:p>
        </w:tc>
        <w:tc>
          <w:tcPr>
            <w:tcW w:w="202" w:type="pct"/>
            <w:vMerge/>
            <w:shd w:val="clear" w:color="auto" w:fill="auto"/>
            <w:textDirection w:val="btLr"/>
            <w:vAlign w:val="center"/>
          </w:tcPr>
          <w:p w14:paraId="771F510D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 w14:paraId="07755058" w14:textId="77777777" w:rsidR="00E53F20" w:rsidRPr="00500E12" w:rsidRDefault="00E53F20" w:rsidP="001D3D29">
            <w:pPr>
              <w:pStyle w:val="TAC"/>
            </w:pPr>
            <w:r w:rsidRPr="00500E12">
              <w:t>64QAM</w:t>
            </w:r>
          </w:p>
        </w:tc>
        <w:tc>
          <w:tcPr>
            <w:tcW w:w="2057" w:type="pct"/>
            <w:gridSpan w:val="4"/>
            <w:shd w:val="clear" w:color="auto" w:fill="auto"/>
            <w:tcMar>
              <w:left w:w="45" w:type="dxa"/>
              <w:right w:w="45" w:type="dxa"/>
            </w:tcMar>
          </w:tcPr>
          <w:p w14:paraId="3A97F3BF" w14:textId="77777777" w:rsidR="00E53F20" w:rsidRPr="00500E12" w:rsidRDefault="00E53F20" w:rsidP="001D3D29">
            <w:pPr>
              <w:pStyle w:val="TAC"/>
            </w:pPr>
            <w:r w:rsidRPr="00500E12">
              <w:t>Edge_1RB_Left (A4)</w:t>
            </w:r>
          </w:p>
        </w:tc>
      </w:tr>
      <w:tr w:rsidR="00E53F20" w:rsidRPr="00500E12" w14:paraId="6A707DF3" w14:textId="77777777" w:rsidTr="001D3D29">
        <w:trPr>
          <w:trHeight w:val="152"/>
        </w:trPr>
        <w:tc>
          <w:tcPr>
            <w:tcW w:w="4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0582F2" w14:textId="77777777" w:rsidR="00E53F20" w:rsidRPr="00500E12" w:rsidRDefault="00E53F20" w:rsidP="001D3D29">
            <w:pPr>
              <w:pStyle w:val="TAC"/>
            </w:pPr>
            <w:r w:rsidRPr="00500E12">
              <w:t>15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</w:tcPr>
          <w:p w14:paraId="3D7D4DB7" w14:textId="77777777" w:rsidR="00E53F20" w:rsidRPr="00500E12" w:rsidRDefault="00E53F20" w:rsidP="001D3D29">
            <w:pPr>
              <w:pStyle w:val="TAC"/>
            </w:pPr>
            <w:r w:rsidRPr="00500E12"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</w:tcPr>
          <w:p w14:paraId="0B1B2A1E" w14:textId="77777777" w:rsidR="00E53F20" w:rsidRPr="00500E12" w:rsidRDefault="00E53F20" w:rsidP="001D3D29">
            <w:pPr>
              <w:pStyle w:val="TAC"/>
            </w:pPr>
            <w:r w:rsidRPr="00500E12">
              <w:t>50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2C2B8310" w14:textId="77777777" w:rsidR="00E53F20" w:rsidRPr="00500E12" w:rsidRDefault="00E53F20" w:rsidP="001D3D29">
            <w:pPr>
              <w:pStyle w:val="TAC"/>
            </w:pPr>
            <w:r w:rsidRPr="00500E12">
              <w:t>Default</w:t>
            </w:r>
          </w:p>
        </w:tc>
        <w:tc>
          <w:tcPr>
            <w:tcW w:w="61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4FBF34" w14:textId="77777777" w:rsidR="00E53F20" w:rsidRPr="00500E12" w:rsidRDefault="00E53F20" w:rsidP="001D3D29">
            <w:pPr>
              <w:pStyle w:val="TAH"/>
            </w:pPr>
          </w:p>
        </w:tc>
        <w:tc>
          <w:tcPr>
            <w:tcW w:w="202" w:type="pct"/>
            <w:vMerge/>
            <w:shd w:val="clear" w:color="auto" w:fill="auto"/>
            <w:textDirection w:val="btLr"/>
            <w:vAlign w:val="center"/>
          </w:tcPr>
          <w:p w14:paraId="3A66DED2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 w14:paraId="177EE938" w14:textId="77777777" w:rsidR="00E53F20" w:rsidRPr="00500E12" w:rsidRDefault="00E53F20" w:rsidP="001D3D29">
            <w:pPr>
              <w:pStyle w:val="TAC"/>
            </w:pPr>
            <w:r w:rsidRPr="00500E12">
              <w:t>QPSK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C5D565" w14:textId="77777777" w:rsidR="00E53F20" w:rsidRPr="00500E12" w:rsidRDefault="00E53F20" w:rsidP="001D3D29">
            <w:pPr>
              <w:pStyle w:val="TAC"/>
            </w:pPr>
            <w:r w:rsidRPr="00500E12">
              <w:t>120@0 (A5)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12986B8C" w14:textId="77777777" w:rsidR="00E53F20" w:rsidRPr="00500E12" w:rsidRDefault="00E53F20" w:rsidP="001D3D29">
            <w:pPr>
              <w:pStyle w:val="TAC"/>
            </w:pPr>
            <w:r w:rsidRPr="00500E12">
              <w:t>60@0 (A5)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7C62840A" w14:textId="77777777" w:rsidR="00E53F20" w:rsidRPr="00500E12" w:rsidRDefault="00E53F20" w:rsidP="001D3D29">
            <w:pPr>
              <w:pStyle w:val="TAC"/>
            </w:pPr>
            <w:r w:rsidRPr="00500E12">
              <w:t>30@0 (A5)</w:t>
            </w:r>
          </w:p>
        </w:tc>
      </w:tr>
      <w:tr w:rsidR="00E53F20" w:rsidRPr="00500E12" w14:paraId="79DE12A9" w14:textId="77777777" w:rsidTr="001D3D29">
        <w:trPr>
          <w:trHeight w:val="152"/>
        </w:trPr>
        <w:tc>
          <w:tcPr>
            <w:tcW w:w="4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9CB91A" w14:textId="77777777" w:rsidR="00E53F20" w:rsidRPr="00500E12" w:rsidRDefault="00E53F20" w:rsidP="001D3D29">
            <w:pPr>
              <w:pStyle w:val="TAC"/>
            </w:pPr>
            <w:r w:rsidRPr="00500E12">
              <w:t>16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</w:tcPr>
          <w:p w14:paraId="2F7614E1" w14:textId="77777777" w:rsidR="00E53F20" w:rsidRPr="00500E12" w:rsidRDefault="00E53F20" w:rsidP="001D3D29">
            <w:pPr>
              <w:pStyle w:val="TAC"/>
            </w:pPr>
            <w:r w:rsidRPr="00500E12"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</w:tcPr>
          <w:p w14:paraId="600BCE15" w14:textId="77777777" w:rsidR="00E53F20" w:rsidRPr="00500E12" w:rsidRDefault="00E53F20" w:rsidP="001D3D29">
            <w:pPr>
              <w:pStyle w:val="TAC"/>
            </w:pPr>
            <w:r w:rsidRPr="00500E12">
              <w:t>50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3FEDED5F" w14:textId="77777777" w:rsidR="00E53F20" w:rsidRPr="00500E12" w:rsidRDefault="00E53F20" w:rsidP="001D3D29">
            <w:pPr>
              <w:pStyle w:val="TAC"/>
            </w:pPr>
            <w:r w:rsidRPr="00500E12">
              <w:t>Default</w:t>
            </w:r>
          </w:p>
        </w:tc>
        <w:tc>
          <w:tcPr>
            <w:tcW w:w="61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B82503" w14:textId="77777777" w:rsidR="00E53F20" w:rsidRPr="00500E12" w:rsidRDefault="00E53F20" w:rsidP="001D3D29">
            <w:pPr>
              <w:pStyle w:val="TAH"/>
            </w:pPr>
          </w:p>
        </w:tc>
        <w:tc>
          <w:tcPr>
            <w:tcW w:w="202" w:type="pct"/>
            <w:vMerge/>
            <w:shd w:val="clear" w:color="auto" w:fill="auto"/>
            <w:textDirection w:val="btLr"/>
            <w:vAlign w:val="center"/>
          </w:tcPr>
          <w:p w14:paraId="2470B337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 w14:paraId="129817A1" w14:textId="77777777" w:rsidR="00E53F20" w:rsidRPr="00500E12" w:rsidRDefault="00E53F20" w:rsidP="001D3D29">
            <w:pPr>
              <w:pStyle w:val="TAC"/>
            </w:pPr>
            <w:r w:rsidRPr="00500E12">
              <w:t>64QAM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CF3C60" w14:textId="77777777" w:rsidR="00E53F20" w:rsidRPr="00500E12" w:rsidRDefault="00E53F20" w:rsidP="001D3D29">
            <w:pPr>
              <w:pStyle w:val="TAC"/>
            </w:pPr>
            <w:r w:rsidRPr="00500E12">
              <w:t>120@0 (A5)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7C4C1440" w14:textId="77777777" w:rsidR="00E53F20" w:rsidRPr="00500E12" w:rsidRDefault="00E53F20" w:rsidP="001D3D29">
            <w:pPr>
              <w:pStyle w:val="TAC"/>
            </w:pPr>
            <w:r w:rsidRPr="00500E12">
              <w:t>60@0 (A5)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0DB1D251" w14:textId="77777777" w:rsidR="00E53F20" w:rsidRPr="00500E12" w:rsidRDefault="00E53F20" w:rsidP="001D3D29">
            <w:pPr>
              <w:pStyle w:val="TAC"/>
            </w:pPr>
            <w:r w:rsidRPr="00500E12">
              <w:t>30@0 (A5)</w:t>
            </w:r>
          </w:p>
        </w:tc>
      </w:tr>
      <w:tr w:rsidR="00E53F20" w:rsidRPr="00500E12" w14:paraId="35246F88" w14:textId="77777777" w:rsidTr="001D3D29">
        <w:trPr>
          <w:trHeight w:val="152"/>
        </w:trPr>
        <w:tc>
          <w:tcPr>
            <w:tcW w:w="4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7EE829" w14:textId="77777777" w:rsidR="00E53F20" w:rsidRPr="00500E12" w:rsidRDefault="00E53F20" w:rsidP="001D3D29">
            <w:pPr>
              <w:pStyle w:val="TAC"/>
            </w:pPr>
            <w:r w:rsidRPr="00500E12">
              <w:t>17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</w:tcPr>
          <w:p w14:paraId="3A9D5605" w14:textId="77777777" w:rsidR="00E53F20" w:rsidRPr="00500E12" w:rsidRDefault="00E53F20" w:rsidP="001D3D29">
            <w:pPr>
              <w:pStyle w:val="TAC"/>
            </w:pPr>
            <w:r w:rsidRPr="00500E12"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</w:tcPr>
          <w:p w14:paraId="40F9D196" w14:textId="77777777" w:rsidR="00E53F20" w:rsidRPr="00500E12" w:rsidRDefault="00E53F20" w:rsidP="001D3D29">
            <w:pPr>
              <w:pStyle w:val="TAC"/>
            </w:pPr>
            <w:r w:rsidRPr="00500E12">
              <w:t>50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4AEA442E" w14:textId="77777777" w:rsidR="00E53F20" w:rsidRPr="00500E12" w:rsidRDefault="00E53F20" w:rsidP="001D3D29">
            <w:pPr>
              <w:pStyle w:val="TAC"/>
            </w:pPr>
            <w:r w:rsidRPr="00500E12">
              <w:t>Default</w:t>
            </w:r>
          </w:p>
        </w:tc>
        <w:tc>
          <w:tcPr>
            <w:tcW w:w="61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4666A4" w14:textId="77777777" w:rsidR="00E53F20" w:rsidRPr="00500E12" w:rsidRDefault="00E53F20" w:rsidP="001D3D29">
            <w:pPr>
              <w:pStyle w:val="TAH"/>
            </w:pPr>
          </w:p>
        </w:tc>
        <w:tc>
          <w:tcPr>
            <w:tcW w:w="202" w:type="pct"/>
            <w:vMerge/>
            <w:shd w:val="clear" w:color="auto" w:fill="auto"/>
            <w:textDirection w:val="btLr"/>
            <w:vAlign w:val="center"/>
          </w:tcPr>
          <w:p w14:paraId="5FDC5175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 w14:paraId="222DD1F8" w14:textId="77777777" w:rsidR="00E53F20" w:rsidRPr="00500E12" w:rsidRDefault="00E53F20" w:rsidP="001D3D29">
            <w:pPr>
              <w:pStyle w:val="TAC"/>
            </w:pPr>
            <w:r w:rsidRPr="00500E12">
              <w:t>QPSK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DCD01D" w14:textId="77777777" w:rsidR="00E53F20" w:rsidRPr="00500E12" w:rsidRDefault="00E53F20" w:rsidP="001D3D29">
            <w:pPr>
              <w:pStyle w:val="TAC"/>
            </w:pPr>
            <w:r w:rsidRPr="00500E12">
              <w:t>176@0 (A6)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7C28CB23" w14:textId="77777777" w:rsidR="00E53F20" w:rsidRPr="00500E12" w:rsidRDefault="00E53F20" w:rsidP="001D3D29">
            <w:pPr>
              <w:pStyle w:val="TAC"/>
            </w:pPr>
            <w:r w:rsidRPr="00500E12">
              <w:t>88@0 (A6)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4405FF6A" w14:textId="77777777" w:rsidR="00E53F20" w:rsidRPr="00500E12" w:rsidRDefault="00E53F20" w:rsidP="001D3D29">
            <w:pPr>
              <w:pStyle w:val="TAC"/>
            </w:pPr>
            <w:r w:rsidRPr="00500E12">
              <w:t>44@0 (A6)</w:t>
            </w:r>
          </w:p>
        </w:tc>
      </w:tr>
      <w:tr w:rsidR="00E53F20" w:rsidRPr="00500E12" w14:paraId="37AF42BF" w14:textId="77777777" w:rsidTr="001D3D29">
        <w:trPr>
          <w:trHeight w:val="152"/>
        </w:trPr>
        <w:tc>
          <w:tcPr>
            <w:tcW w:w="4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D78F12" w14:textId="77777777" w:rsidR="00E53F20" w:rsidRPr="00500E12" w:rsidRDefault="00E53F20" w:rsidP="001D3D29">
            <w:pPr>
              <w:pStyle w:val="TAC"/>
            </w:pPr>
            <w:r w:rsidRPr="00500E12">
              <w:t>18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</w:tcPr>
          <w:p w14:paraId="55987723" w14:textId="77777777" w:rsidR="00E53F20" w:rsidRPr="00500E12" w:rsidRDefault="00E53F20" w:rsidP="001D3D29">
            <w:pPr>
              <w:pStyle w:val="TAC"/>
            </w:pPr>
            <w:r w:rsidRPr="00500E12"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</w:tcPr>
          <w:p w14:paraId="551F4C23" w14:textId="77777777" w:rsidR="00E53F20" w:rsidRPr="00500E12" w:rsidRDefault="00E53F20" w:rsidP="001D3D29">
            <w:pPr>
              <w:pStyle w:val="TAC"/>
            </w:pPr>
            <w:r w:rsidRPr="00500E12">
              <w:t>50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2CB8AD10" w14:textId="77777777" w:rsidR="00E53F20" w:rsidRPr="00500E12" w:rsidRDefault="00E53F20" w:rsidP="001D3D29">
            <w:pPr>
              <w:pStyle w:val="TAC"/>
            </w:pPr>
            <w:r w:rsidRPr="00500E12">
              <w:t>Default</w:t>
            </w:r>
          </w:p>
        </w:tc>
        <w:tc>
          <w:tcPr>
            <w:tcW w:w="61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D40A31" w14:textId="77777777" w:rsidR="00E53F20" w:rsidRPr="00500E12" w:rsidRDefault="00E53F20" w:rsidP="001D3D29">
            <w:pPr>
              <w:pStyle w:val="TAH"/>
            </w:pPr>
          </w:p>
        </w:tc>
        <w:tc>
          <w:tcPr>
            <w:tcW w:w="202" w:type="pct"/>
            <w:vMerge/>
            <w:shd w:val="clear" w:color="auto" w:fill="auto"/>
            <w:textDirection w:val="btLr"/>
            <w:vAlign w:val="center"/>
          </w:tcPr>
          <w:p w14:paraId="3897C94D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 w14:paraId="32125E19" w14:textId="77777777" w:rsidR="00E53F20" w:rsidRPr="00500E12" w:rsidRDefault="00E53F20" w:rsidP="001D3D29">
            <w:pPr>
              <w:pStyle w:val="TAC"/>
            </w:pPr>
            <w:r w:rsidRPr="00500E12">
              <w:t>64QAM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B0B7BB" w14:textId="77777777" w:rsidR="00E53F20" w:rsidRPr="00500E12" w:rsidRDefault="00E53F20" w:rsidP="001D3D29">
            <w:pPr>
              <w:pStyle w:val="TAC"/>
            </w:pPr>
            <w:r w:rsidRPr="00500E12">
              <w:t>176@0 (A6)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678541D2" w14:textId="77777777" w:rsidR="00E53F20" w:rsidRPr="00500E12" w:rsidRDefault="00E53F20" w:rsidP="001D3D29">
            <w:pPr>
              <w:pStyle w:val="TAC"/>
            </w:pPr>
            <w:r w:rsidRPr="00500E12">
              <w:t>88@0 (A6)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7E3AFAAA" w14:textId="77777777" w:rsidR="00E53F20" w:rsidRPr="00500E12" w:rsidRDefault="00E53F20" w:rsidP="001D3D29">
            <w:pPr>
              <w:pStyle w:val="TAC"/>
            </w:pPr>
            <w:r w:rsidRPr="00500E12">
              <w:t>44@0 (A6)</w:t>
            </w:r>
          </w:p>
        </w:tc>
      </w:tr>
      <w:tr w:rsidR="00E53F20" w:rsidRPr="00500E12" w14:paraId="65776562" w14:textId="77777777" w:rsidTr="001D3D29">
        <w:trPr>
          <w:trHeight w:val="152"/>
        </w:trPr>
        <w:tc>
          <w:tcPr>
            <w:tcW w:w="4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A05DF2" w14:textId="77777777" w:rsidR="00E53F20" w:rsidRPr="00500E12" w:rsidRDefault="00E53F20" w:rsidP="001D3D29">
            <w:pPr>
              <w:pStyle w:val="TAC"/>
            </w:pPr>
            <w:r w:rsidRPr="00500E12">
              <w:t>19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</w:tcPr>
          <w:p w14:paraId="7840EE78" w14:textId="77777777" w:rsidR="00E53F20" w:rsidRPr="00500E12" w:rsidRDefault="00E53F20" w:rsidP="001D3D29">
            <w:pPr>
              <w:pStyle w:val="TAC"/>
            </w:pPr>
            <w:r w:rsidRPr="00500E12"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</w:tcPr>
          <w:p w14:paraId="6E095E76" w14:textId="77777777" w:rsidR="00E53F20" w:rsidRPr="00500E12" w:rsidRDefault="00E53F20" w:rsidP="001D3D29">
            <w:pPr>
              <w:pStyle w:val="TAC"/>
            </w:pPr>
            <w:r w:rsidRPr="00500E12">
              <w:t>50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7879D238" w14:textId="77777777" w:rsidR="00E53F20" w:rsidRPr="00500E12" w:rsidRDefault="00E53F20" w:rsidP="001D3D29">
            <w:pPr>
              <w:pStyle w:val="TAC"/>
            </w:pPr>
            <w:r w:rsidRPr="00500E12">
              <w:t>Default</w:t>
            </w:r>
          </w:p>
        </w:tc>
        <w:tc>
          <w:tcPr>
            <w:tcW w:w="61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82AA33" w14:textId="77777777" w:rsidR="00E53F20" w:rsidRPr="00500E12" w:rsidRDefault="00E53F20" w:rsidP="001D3D29">
            <w:pPr>
              <w:pStyle w:val="TAH"/>
            </w:pPr>
          </w:p>
        </w:tc>
        <w:tc>
          <w:tcPr>
            <w:tcW w:w="202" w:type="pct"/>
            <w:vMerge/>
            <w:shd w:val="clear" w:color="auto" w:fill="auto"/>
            <w:textDirection w:val="btLr"/>
            <w:vAlign w:val="center"/>
          </w:tcPr>
          <w:p w14:paraId="53C84A1B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 w14:paraId="45CFD715" w14:textId="77777777" w:rsidR="00E53F20" w:rsidRPr="00500E12" w:rsidRDefault="00E53F20" w:rsidP="001D3D29">
            <w:pPr>
              <w:pStyle w:val="TAC"/>
            </w:pPr>
            <w:r w:rsidRPr="00500E12">
              <w:t>QPSK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7B2256" w14:textId="77777777" w:rsidR="00E53F20" w:rsidRPr="00500E12" w:rsidRDefault="00E53F20" w:rsidP="001D3D29">
            <w:pPr>
              <w:pStyle w:val="TAC"/>
            </w:pPr>
            <w:r w:rsidRPr="00500E12">
              <w:t>220@0 (A7)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7BE111AF" w14:textId="77777777" w:rsidR="00E53F20" w:rsidRPr="00500E12" w:rsidRDefault="00E53F20" w:rsidP="001D3D29">
            <w:pPr>
              <w:pStyle w:val="TAC"/>
            </w:pPr>
            <w:r w:rsidRPr="00500E12">
              <w:t>110@0 (A7)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04705B9E" w14:textId="77777777" w:rsidR="00E53F20" w:rsidRPr="00500E12" w:rsidRDefault="00E53F20" w:rsidP="001D3D29">
            <w:pPr>
              <w:pStyle w:val="TAC"/>
            </w:pPr>
            <w:r w:rsidRPr="00500E12">
              <w:t>55@0 (A7)</w:t>
            </w:r>
          </w:p>
        </w:tc>
      </w:tr>
      <w:tr w:rsidR="00E53F20" w:rsidRPr="00500E12" w14:paraId="50A2264F" w14:textId="77777777" w:rsidTr="001D3D29">
        <w:trPr>
          <w:trHeight w:val="152"/>
        </w:trPr>
        <w:tc>
          <w:tcPr>
            <w:tcW w:w="4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794827" w14:textId="77777777" w:rsidR="00E53F20" w:rsidRPr="00500E12" w:rsidRDefault="00E53F20" w:rsidP="001D3D29">
            <w:pPr>
              <w:pStyle w:val="TAC"/>
            </w:pPr>
            <w:r w:rsidRPr="00500E12">
              <w:t>20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</w:tcPr>
          <w:p w14:paraId="37D1DB0F" w14:textId="77777777" w:rsidR="00E53F20" w:rsidRPr="00500E12" w:rsidRDefault="00E53F20" w:rsidP="001D3D29">
            <w:pPr>
              <w:pStyle w:val="TAC"/>
            </w:pPr>
            <w:r w:rsidRPr="00500E12"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</w:tcPr>
          <w:p w14:paraId="08CD8E97" w14:textId="77777777" w:rsidR="00E53F20" w:rsidRPr="00500E12" w:rsidRDefault="00E53F20" w:rsidP="001D3D29">
            <w:pPr>
              <w:pStyle w:val="TAC"/>
            </w:pPr>
            <w:r w:rsidRPr="00500E12">
              <w:t>50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50E3FCEA" w14:textId="77777777" w:rsidR="00E53F20" w:rsidRPr="00500E12" w:rsidRDefault="00E53F20" w:rsidP="001D3D29">
            <w:pPr>
              <w:pStyle w:val="TAC"/>
            </w:pPr>
            <w:r w:rsidRPr="00500E12">
              <w:t>Default</w:t>
            </w:r>
          </w:p>
        </w:tc>
        <w:tc>
          <w:tcPr>
            <w:tcW w:w="61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6A707A" w14:textId="77777777" w:rsidR="00E53F20" w:rsidRPr="00500E12" w:rsidRDefault="00E53F20" w:rsidP="001D3D29">
            <w:pPr>
              <w:pStyle w:val="TAH"/>
            </w:pPr>
          </w:p>
        </w:tc>
        <w:tc>
          <w:tcPr>
            <w:tcW w:w="202" w:type="pct"/>
            <w:vMerge/>
            <w:shd w:val="clear" w:color="auto" w:fill="auto"/>
            <w:textDirection w:val="btLr"/>
            <w:vAlign w:val="center"/>
          </w:tcPr>
          <w:p w14:paraId="6F69DF7E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 w14:paraId="4BAFE98C" w14:textId="77777777" w:rsidR="00E53F20" w:rsidRPr="00500E12" w:rsidRDefault="00E53F20" w:rsidP="001D3D29">
            <w:pPr>
              <w:pStyle w:val="TAC"/>
            </w:pPr>
            <w:r w:rsidRPr="00500E12">
              <w:t>256QAM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9F749B" w14:textId="77777777" w:rsidR="00E53F20" w:rsidRPr="00500E12" w:rsidRDefault="00E53F20" w:rsidP="001D3D29">
            <w:pPr>
              <w:pStyle w:val="TAC"/>
            </w:pPr>
            <w:r w:rsidRPr="00500E12">
              <w:t>220@0 (A7)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1E49227F" w14:textId="77777777" w:rsidR="00E53F20" w:rsidRPr="00500E12" w:rsidRDefault="00E53F20" w:rsidP="001D3D29">
            <w:pPr>
              <w:pStyle w:val="TAC"/>
            </w:pPr>
            <w:r w:rsidRPr="00500E12">
              <w:t>110@0 (A7)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76BD20D9" w14:textId="77777777" w:rsidR="00E53F20" w:rsidRPr="00500E12" w:rsidRDefault="00E53F20" w:rsidP="001D3D29">
            <w:pPr>
              <w:pStyle w:val="TAC"/>
            </w:pPr>
            <w:r w:rsidRPr="00500E12">
              <w:t>55@0 (A7)</w:t>
            </w:r>
          </w:p>
        </w:tc>
      </w:tr>
      <w:tr w:rsidR="00E53F20" w:rsidRPr="00500E12" w14:paraId="5293195F" w14:textId="77777777" w:rsidTr="001D3D29">
        <w:trPr>
          <w:trHeight w:val="152"/>
        </w:trPr>
        <w:tc>
          <w:tcPr>
            <w:tcW w:w="4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A479BD" w14:textId="77777777" w:rsidR="00E53F20" w:rsidRPr="00500E12" w:rsidRDefault="00E53F20" w:rsidP="001D3D29">
            <w:pPr>
              <w:pStyle w:val="TAC"/>
            </w:pPr>
            <w:r w:rsidRPr="00500E12">
              <w:t>21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</w:tcPr>
          <w:p w14:paraId="7BDF4E14" w14:textId="77777777" w:rsidR="00E53F20" w:rsidRPr="00500E12" w:rsidRDefault="00E53F20" w:rsidP="001D3D29">
            <w:pPr>
              <w:pStyle w:val="TAC"/>
            </w:pPr>
            <w:r w:rsidRPr="00500E12"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</w:tcPr>
          <w:p w14:paraId="40C35060" w14:textId="77777777" w:rsidR="00E53F20" w:rsidRPr="00500E12" w:rsidRDefault="00E53F20" w:rsidP="001D3D29">
            <w:pPr>
              <w:pStyle w:val="TAC"/>
            </w:pPr>
            <w:r w:rsidRPr="00500E12">
              <w:t>50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1FEF3723" w14:textId="77777777" w:rsidR="00E53F20" w:rsidRPr="00500E12" w:rsidRDefault="00E53F20" w:rsidP="001D3D29">
            <w:pPr>
              <w:pStyle w:val="TAC"/>
            </w:pPr>
            <w:r w:rsidRPr="00500E12">
              <w:t>Default</w:t>
            </w:r>
          </w:p>
        </w:tc>
        <w:tc>
          <w:tcPr>
            <w:tcW w:w="61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22FF66" w14:textId="77777777" w:rsidR="00E53F20" w:rsidRPr="00500E12" w:rsidRDefault="00E53F20" w:rsidP="001D3D29">
            <w:pPr>
              <w:pStyle w:val="TAH"/>
            </w:pPr>
          </w:p>
        </w:tc>
        <w:tc>
          <w:tcPr>
            <w:tcW w:w="202" w:type="pct"/>
            <w:vMerge/>
            <w:shd w:val="clear" w:color="auto" w:fill="auto"/>
            <w:textDirection w:val="btLr"/>
            <w:vAlign w:val="center"/>
          </w:tcPr>
          <w:p w14:paraId="54ACC30C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 w14:paraId="02C378C8" w14:textId="77777777" w:rsidR="00E53F20" w:rsidRPr="00500E12" w:rsidRDefault="00E53F20" w:rsidP="001D3D29">
            <w:pPr>
              <w:pStyle w:val="TAC"/>
            </w:pPr>
            <w:r w:rsidRPr="00500E12">
              <w:t>QPSK</w:t>
            </w:r>
          </w:p>
        </w:tc>
        <w:tc>
          <w:tcPr>
            <w:tcW w:w="2057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FD46D5" w14:textId="77777777" w:rsidR="00E53F20" w:rsidRPr="00500E12" w:rsidRDefault="00E53F20" w:rsidP="001D3D29">
            <w:pPr>
              <w:pStyle w:val="TAC"/>
            </w:pPr>
            <w:proofErr w:type="spellStart"/>
            <w:r w:rsidRPr="00500E12">
              <w:t>Outer_Full</w:t>
            </w:r>
            <w:proofErr w:type="spellEnd"/>
            <w:r w:rsidRPr="00500E12">
              <w:t xml:space="preserve"> (A8)</w:t>
            </w:r>
          </w:p>
        </w:tc>
      </w:tr>
      <w:tr w:rsidR="00E53F20" w:rsidRPr="00500E12" w14:paraId="5B155B17" w14:textId="77777777" w:rsidTr="001D3D29">
        <w:trPr>
          <w:trHeight w:val="152"/>
        </w:trPr>
        <w:tc>
          <w:tcPr>
            <w:tcW w:w="4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4120A2" w14:textId="77777777" w:rsidR="00E53F20" w:rsidRPr="00500E12" w:rsidRDefault="00E53F20" w:rsidP="001D3D29">
            <w:pPr>
              <w:pStyle w:val="TAC"/>
            </w:pPr>
            <w:r w:rsidRPr="00500E12">
              <w:t>22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</w:tcPr>
          <w:p w14:paraId="0D8DDFDD" w14:textId="77777777" w:rsidR="00E53F20" w:rsidRPr="00500E12" w:rsidRDefault="00E53F20" w:rsidP="001D3D29">
            <w:pPr>
              <w:pStyle w:val="TAC"/>
            </w:pPr>
            <w:r w:rsidRPr="00500E12"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</w:tcPr>
          <w:p w14:paraId="16D1E240" w14:textId="77777777" w:rsidR="00E53F20" w:rsidRPr="00500E12" w:rsidRDefault="00E53F20" w:rsidP="001D3D29">
            <w:pPr>
              <w:pStyle w:val="TAC"/>
            </w:pPr>
            <w:r w:rsidRPr="00500E12">
              <w:t>50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 w14:paraId="0CE1773D" w14:textId="77777777" w:rsidR="00E53F20" w:rsidRPr="00500E12" w:rsidRDefault="00E53F20" w:rsidP="001D3D29">
            <w:pPr>
              <w:pStyle w:val="TAC"/>
            </w:pPr>
            <w:r w:rsidRPr="00500E12">
              <w:t>Default</w:t>
            </w:r>
          </w:p>
        </w:tc>
        <w:tc>
          <w:tcPr>
            <w:tcW w:w="61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A8054D" w14:textId="77777777" w:rsidR="00E53F20" w:rsidRPr="00500E12" w:rsidRDefault="00E53F20" w:rsidP="001D3D29">
            <w:pPr>
              <w:pStyle w:val="TAH"/>
            </w:pPr>
          </w:p>
        </w:tc>
        <w:tc>
          <w:tcPr>
            <w:tcW w:w="202" w:type="pct"/>
            <w:vMerge/>
            <w:shd w:val="clear" w:color="auto" w:fill="auto"/>
            <w:textDirection w:val="btLr"/>
            <w:vAlign w:val="center"/>
          </w:tcPr>
          <w:p w14:paraId="08E01FE9" w14:textId="77777777" w:rsidR="00E53F20" w:rsidRPr="00500E12" w:rsidRDefault="00E53F20" w:rsidP="001D3D29">
            <w:pPr>
              <w:pStyle w:val="TAC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 w14:paraId="1934E552" w14:textId="77777777" w:rsidR="00E53F20" w:rsidRPr="00500E12" w:rsidRDefault="00E53F20" w:rsidP="001D3D29">
            <w:pPr>
              <w:pStyle w:val="TAC"/>
            </w:pPr>
            <w:r w:rsidRPr="00500E12">
              <w:t>256QAM</w:t>
            </w:r>
          </w:p>
        </w:tc>
        <w:tc>
          <w:tcPr>
            <w:tcW w:w="2057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4E2CB2" w14:textId="77777777" w:rsidR="00E53F20" w:rsidRPr="00500E12" w:rsidRDefault="00E53F20" w:rsidP="001D3D29">
            <w:pPr>
              <w:pStyle w:val="TAC"/>
            </w:pPr>
            <w:proofErr w:type="spellStart"/>
            <w:r w:rsidRPr="00500E12">
              <w:t>Outer_Full</w:t>
            </w:r>
            <w:proofErr w:type="spellEnd"/>
            <w:r w:rsidRPr="00500E12">
              <w:t xml:space="preserve"> (A8)</w:t>
            </w:r>
          </w:p>
        </w:tc>
      </w:tr>
      <w:tr w:rsidR="00E53F20" w:rsidRPr="00500E12" w14:paraId="09A2AEAC" w14:textId="77777777" w:rsidTr="001D3D29">
        <w:trPr>
          <w:trHeight w:val="227"/>
        </w:trPr>
        <w:tc>
          <w:tcPr>
            <w:tcW w:w="5000" w:type="pct"/>
            <w:gridSpan w:val="11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54648F" w14:textId="77777777" w:rsidR="00E53F20" w:rsidRPr="00500E12" w:rsidRDefault="00E53F20" w:rsidP="001D3D29">
            <w:pPr>
              <w:pStyle w:val="TAN"/>
              <w:rPr>
                <w:rFonts w:eastAsia="Helvetica"/>
              </w:rPr>
            </w:pPr>
            <w:r w:rsidRPr="00500E12">
              <w:t>NOTE 1:</w:t>
            </w:r>
            <w:r w:rsidRPr="00500E12">
              <w:tab/>
              <w:t>The specific configuration of each RB allocation is defined in Table 6.1-1 unless otherwise stated in this table.</w:t>
            </w:r>
          </w:p>
        </w:tc>
      </w:tr>
    </w:tbl>
    <w:p w14:paraId="4113C577" w14:textId="77777777" w:rsidR="00E53F20" w:rsidRPr="00500E12" w:rsidRDefault="00E53F20" w:rsidP="00E53F20"/>
    <w:p w14:paraId="5BE124DE" w14:textId="77777777" w:rsidR="00E53F20" w:rsidRDefault="00E53F20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E8D82" w14:textId="77777777" w:rsidR="00E35777" w:rsidRDefault="00E35777">
      <w:r>
        <w:separator/>
      </w:r>
    </w:p>
  </w:endnote>
  <w:endnote w:type="continuationSeparator" w:id="0">
    <w:p w14:paraId="3F08722F" w14:textId="77777777" w:rsidR="00E35777" w:rsidRDefault="00E35777">
      <w:r>
        <w:continuationSeparator/>
      </w:r>
    </w:p>
  </w:endnote>
  <w:endnote w:type="continuationNotice" w:id="1">
    <w:p w14:paraId="2BB44833" w14:textId="77777777" w:rsidR="00E35777" w:rsidRDefault="00E35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1C538" w14:textId="77777777" w:rsidR="00E35777" w:rsidRDefault="00E35777">
      <w:r>
        <w:separator/>
      </w:r>
    </w:p>
  </w:footnote>
  <w:footnote w:type="continuationSeparator" w:id="0">
    <w:p w14:paraId="4C5C1806" w14:textId="77777777" w:rsidR="00E35777" w:rsidRDefault="00E35777">
      <w:r>
        <w:continuationSeparator/>
      </w:r>
    </w:p>
  </w:footnote>
  <w:footnote w:type="continuationNotice" w:id="1">
    <w:p w14:paraId="52C9F28A" w14:textId="77777777" w:rsidR="00E35777" w:rsidRDefault="00E35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36D6"/>
    <w:rsid w:val="000B7FED"/>
    <w:rsid w:val="000C038A"/>
    <w:rsid w:val="000C6598"/>
    <w:rsid w:val="000D44B3"/>
    <w:rsid w:val="000F4804"/>
    <w:rsid w:val="000F59EB"/>
    <w:rsid w:val="0011410D"/>
    <w:rsid w:val="001229C8"/>
    <w:rsid w:val="00145D43"/>
    <w:rsid w:val="00166CFE"/>
    <w:rsid w:val="00170188"/>
    <w:rsid w:val="0017331D"/>
    <w:rsid w:val="00177BB9"/>
    <w:rsid w:val="00192C46"/>
    <w:rsid w:val="00193387"/>
    <w:rsid w:val="001A08B3"/>
    <w:rsid w:val="001A7B60"/>
    <w:rsid w:val="001B52F0"/>
    <w:rsid w:val="001B7A65"/>
    <w:rsid w:val="001E41F3"/>
    <w:rsid w:val="00233EEB"/>
    <w:rsid w:val="00244913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57758"/>
    <w:rsid w:val="003609EF"/>
    <w:rsid w:val="0036231A"/>
    <w:rsid w:val="00374284"/>
    <w:rsid w:val="003745E4"/>
    <w:rsid w:val="00374DD4"/>
    <w:rsid w:val="003D5E0B"/>
    <w:rsid w:val="003E1A36"/>
    <w:rsid w:val="003E26CF"/>
    <w:rsid w:val="003F7D5B"/>
    <w:rsid w:val="00403A09"/>
    <w:rsid w:val="00410371"/>
    <w:rsid w:val="00410647"/>
    <w:rsid w:val="004242F1"/>
    <w:rsid w:val="00483F0A"/>
    <w:rsid w:val="004B75B7"/>
    <w:rsid w:val="004C7378"/>
    <w:rsid w:val="0051580D"/>
    <w:rsid w:val="00547111"/>
    <w:rsid w:val="00554F5B"/>
    <w:rsid w:val="00592D74"/>
    <w:rsid w:val="005E2C44"/>
    <w:rsid w:val="00615EEC"/>
    <w:rsid w:val="00621188"/>
    <w:rsid w:val="006257ED"/>
    <w:rsid w:val="00665C47"/>
    <w:rsid w:val="00695808"/>
    <w:rsid w:val="006B46FB"/>
    <w:rsid w:val="006B55C3"/>
    <w:rsid w:val="006C256E"/>
    <w:rsid w:val="006C3871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6A07"/>
    <w:rsid w:val="007F7259"/>
    <w:rsid w:val="008040A8"/>
    <w:rsid w:val="0082655C"/>
    <w:rsid w:val="008279FA"/>
    <w:rsid w:val="00845AB0"/>
    <w:rsid w:val="008626E7"/>
    <w:rsid w:val="00870EE7"/>
    <w:rsid w:val="008806CA"/>
    <w:rsid w:val="008863B9"/>
    <w:rsid w:val="008976C2"/>
    <w:rsid w:val="008A45A6"/>
    <w:rsid w:val="008A6431"/>
    <w:rsid w:val="008F3789"/>
    <w:rsid w:val="008F686C"/>
    <w:rsid w:val="009148DE"/>
    <w:rsid w:val="00937FB7"/>
    <w:rsid w:val="00941E30"/>
    <w:rsid w:val="009441C9"/>
    <w:rsid w:val="00967E5C"/>
    <w:rsid w:val="009777D9"/>
    <w:rsid w:val="009825CA"/>
    <w:rsid w:val="00991B88"/>
    <w:rsid w:val="009A5753"/>
    <w:rsid w:val="009A579D"/>
    <w:rsid w:val="009C0DB3"/>
    <w:rsid w:val="009C5BE1"/>
    <w:rsid w:val="009C7ADE"/>
    <w:rsid w:val="009D40B2"/>
    <w:rsid w:val="009E3297"/>
    <w:rsid w:val="009F7077"/>
    <w:rsid w:val="009F734F"/>
    <w:rsid w:val="00A246B6"/>
    <w:rsid w:val="00A34F6E"/>
    <w:rsid w:val="00A47E70"/>
    <w:rsid w:val="00A50CF0"/>
    <w:rsid w:val="00A7671C"/>
    <w:rsid w:val="00AA2CBC"/>
    <w:rsid w:val="00AC5820"/>
    <w:rsid w:val="00AD1CD8"/>
    <w:rsid w:val="00AE1855"/>
    <w:rsid w:val="00B258BB"/>
    <w:rsid w:val="00B67B97"/>
    <w:rsid w:val="00B735D7"/>
    <w:rsid w:val="00B86378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60568"/>
    <w:rsid w:val="00C65D0D"/>
    <w:rsid w:val="00C66BA2"/>
    <w:rsid w:val="00C86E50"/>
    <w:rsid w:val="00C95985"/>
    <w:rsid w:val="00CA736B"/>
    <w:rsid w:val="00CC5026"/>
    <w:rsid w:val="00CC68D0"/>
    <w:rsid w:val="00CE3C59"/>
    <w:rsid w:val="00D03F9A"/>
    <w:rsid w:val="00D06D51"/>
    <w:rsid w:val="00D24991"/>
    <w:rsid w:val="00D50255"/>
    <w:rsid w:val="00D66520"/>
    <w:rsid w:val="00D67D1F"/>
    <w:rsid w:val="00DC457B"/>
    <w:rsid w:val="00DE34CF"/>
    <w:rsid w:val="00DF2397"/>
    <w:rsid w:val="00E13F3D"/>
    <w:rsid w:val="00E34898"/>
    <w:rsid w:val="00E35777"/>
    <w:rsid w:val="00E53F20"/>
    <w:rsid w:val="00E7085C"/>
    <w:rsid w:val="00E81D5D"/>
    <w:rsid w:val="00EB09B7"/>
    <w:rsid w:val="00EB5612"/>
    <w:rsid w:val="00EE7D7C"/>
    <w:rsid w:val="00F067F5"/>
    <w:rsid w:val="00F15DBA"/>
    <w:rsid w:val="00F24244"/>
    <w:rsid w:val="00F25D98"/>
    <w:rsid w:val="00F300FB"/>
    <w:rsid w:val="00F52F23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15DDDF6-7713-4E8E-B275-6309A3B9E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6E5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86E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86E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86E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86E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86E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86E50"/>
    <w:pPr>
      <w:outlineLvl w:val="5"/>
    </w:pPr>
  </w:style>
  <w:style w:type="paragraph" w:styleId="Heading7">
    <w:name w:val="heading 7"/>
    <w:basedOn w:val="H6"/>
    <w:next w:val="Normal"/>
    <w:qFormat/>
    <w:rsid w:val="00C86E50"/>
    <w:pPr>
      <w:outlineLvl w:val="6"/>
    </w:pPr>
  </w:style>
  <w:style w:type="paragraph" w:styleId="Heading8">
    <w:name w:val="heading 8"/>
    <w:basedOn w:val="Heading1"/>
    <w:next w:val="Normal"/>
    <w:qFormat/>
    <w:rsid w:val="00C86E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86E50"/>
    <w:pPr>
      <w:outlineLvl w:val="8"/>
    </w:pPr>
  </w:style>
  <w:style w:type="character" w:default="1" w:styleId="DefaultParagraphFont">
    <w:name w:val="Default Paragraph Font"/>
    <w:semiHidden/>
    <w:rsid w:val="00C86E5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86E50"/>
  </w:style>
  <w:style w:type="paragraph" w:styleId="TOC8">
    <w:name w:val="toc 8"/>
    <w:basedOn w:val="TOC1"/>
    <w:semiHidden/>
    <w:rsid w:val="00C86E50"/>
    <w:pPr>
      <w:spacing w:before="180"/>
      <w:ind w:left="2693" w:hanging="2693"/>
    </w:pPr>
    <w:rPr>
      <w:b/>
    </w:rPr>
  </w:style>
  <w:style w:type="paragraph" w:styleId="TOC1">
    <w:name w:val="toc 1"/>
    <w:semiHidden/>
    <w:rsid w:val="00C86E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86E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86E50"/>
    <w:pPr>
      <w:ind w:left="1701" w:hanging="1701"/>
    </w:pPr>
  </w:style>
  <w:style w:type="paragraph" w:styleId="TOC4">
    <w:name w:val="toc 4"/>
    <w:basedOn w:val="TOC3"/>
    <w:semiHidden/>
    <w:rsid w:val="00C86E50"/>
    <w:pPr>
      <w:ind w:left="1418" w:hanging="1418"/>
    </w:pPr>
  </w:style>
  <w:style w:type="paragraph" w:styleId="TOC3">
    <w:name w:val="toc 3"/>
    <w:basedOn w:val="TOC2"/>
    <w:semiHidden/>
    <w:rsid w:val="00C86E50"/>
    <w:pPr>
      <w:ind w:left="1134" w:hanging="1134"/>
    </w:pPr>
  </w:style>
  <w:style w:type="paragraph" w:styleId="TOC2">
    <w:name w:val="toc 2"/>
    <w:basedOn w:val="TOC1"/>
    <w:semiHidden/>
    <w:rsid w:val="00C86E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86E50"/>
    <w:pPr>
      <w:ind w:left="284"/>
    </w:pPr>
  </w:style>
  <w:style w:type="paragraph" w:styleId="Index1">
    <w:name w:val="index 1"/>
    <w:basedOn w:val="Normal"/>
    <w:semiHidden/>
    <w:rsid w:val="00C86E50"/>
    <w:pPr>
      <w:keepLines/>
      <w:spacing w:after="0"/>
    </w:pPr>
  </w:style>
  <w:style w:type="paragraph" w:customStyle="1" w:styleId="ZH">
    <w:name w:val="ZH"/>
    <w:rsid w:val="00C86E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86E50"/>
    <w:pPr>
      <w:outlineLvl w:val="9"/>
    </w:pPr>
  </w:style>
  <w:style w:type="paragraph" w:styleId="ListNumber2">
    <w:name w:val="List Number 2"/>
    <w:basedOn w:val="ListNumber"/>
    <w:rsid w:val="00C86E50"/>
    <w:pPr>
      <w:ind w:left="851"/>
    </w:pPr>
  </w:style>
  <w:style w:type="paragraph" w:styleId="Header">
    <w:name w:val="header"/>
    <w:rsid w:val="00C86E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86E50"/>
    <w:rPr>
      <w:b/>
      <w:position w:val="6"/>
      <w:sz w:val="16"/>
    </w:rPr>
  </w:style>
  <w:style w:type="paragraph" w:styleId="FootnoteText">
    <w:name w:val="footnote text"/>
    <w:basedOn w:val="Normal"/>
    <w:semiHidden/>
    <w:rsid w:val="00C86E5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86E50"/>
    <w:rPr>
      <w:b/>
    </w:rPr>
  </w:style>
  <w:style w:type="paragraph" w:customStyle="1" w:styleId="TAC">
    <w:name w:val="TAC"/>
    <w:basedOn w:val="TAL"/>
    <w:link w:val="TACChar"/>
    <w:rsid w:val="00C86E50"/>
    <w:pPr>
      <w:jc w:val="center"/>
    </w:pPr>
  </w:style>
  <w:style w:type="paragraph" w:customStyle="1" w:styleId="TF">
    <w:name w:val="TF"/>
    <w:basedOn w:val="TH"/>
    <w:rsid w:val="00C86E50"/>
    <w:pPr>
      <w:keepNext w:val="0"/>
      <w:spacing w:before="0" w:after="240"/>
    </w:pPr>
  </w:style>
  <w:style w:type="paragraph" w:customStyle="1" w:styleId="NO">
    <w:name w:val="NO"/>
    <w:basedOn w:val="Normal"/>
    <w:rsid w:val="00C86E50"/>
    <w:pPr>
      <w:keepLines/>
      <w:ind w:left="1135" w:hanging="851"/>
    </w:pPr>
  </w:style>
  <w:style w:type="paragraph" w:styleId="TOC9">
    <w:name w:val="toc 9"/>
    <w:basedOn w:val="TOC8"/>
    <w:semiHidden/>
    <w:rsid w:val="00C86E50"/>
    <w:pPr>
      <w:ind w:left="1418" w:hanging="1418"/>
    </w:pPr>
  </w:style>
  <w:style w:type="paragraph" w:customStyle="1" w:styleId="EX">
    <w:name w:val="EX"/>
    <w:basedOn w:val="Normal"/>
    <w:rsid w:val="00C86E50"/>
    <w:pPr>
      <w:keepLines/>
      <w:ind w:left="1702" w:hanging="1418"/>
    </w:pPr>
  </w:style>
  <w:style w:type="paragraph" w:customStyle="1" w:styleId="FP">
    <w:name w:val="FP"/>
    <w:basedOn w:val="Normal"/>
    <w:rsid w:val="00C86E50"/>
    <w:pPr>
      <w:spacing w:after="0"/>
    </w:pPr>
  </w:style>
  <w:style w:type="paragraph" w:customStyle="1" w:styleId="LD">
    <w:name w:val="LD"/>
    <w:rsid w:val="00C86E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86E50"/>
    <w:pPr>
      <w:spacing w:after="0"/>
    </w:pPr>
  </w:style>
  <w:style w:type="paragraph" w:customStyle="1" w:styleId="EW">
    <w:name w:val="EW"/>
    <w:basedOn w:val="EX"/>
    <w:rsid w:val="00C86E50"/>
    <w:pPr>
      <w:spacing w:after="0"/>
    </w:pPr>
  </w:style>
  <w:style w:type="paragraph" w:styleId="TOC6">
    <w:name w:val="toc 6"/>
    <w:basedOn w:val="TOC5"/>
    <w:next w:val="Normal"/>
    <w:semiHidden/>
    <w:rsid w:val="00C86E50"/>
    <w:pPr>
      <w:ind w:left="1985" w:hanging="1985"/>
    </w:pPr>
  </w:style>
  <w:style w:type="paragraph" w:styleId="TOC7">
    <w:name w:val="toc 7"/>
    <w:basedOn w:val="TOC6"/>
    <w:next w:val="Normal"/>
    <w:semiHidden/>
    <w:rsid w:val="00C86E50"/>
    <w:pPr>
      <w:ind w:left="2268" w:hanging="2268"/>
    </w:pPr>
  </w:style>
  <w:style w:type="paragraph" w:styleId="ListBullet2">
    <w:name w:val="List Bullet 2"/>
    <w:basedOn w:val="ListBullet"/>
    <w:rsid w:val="00C86E50"/>
    <w:pPr>
      <w:ind w:left="851"/>
    </w:pPr>
  </w:style>
  <w:style w:type="paragraph" w:styleId="ListBullet3">
    <w:name w:val="List Bullet 3"/>
    <w:basedOn w:val="ListBullet2"/>
    <w:rsid w:val="00C86E50"/>
    <w:pPr>
      <w:ind w:left="1135"/>
    </w:pPr>
  </w:style>
  <w:style w:type="paragraph" w:styleId="ListNumber">
    <w:name w:val="List Number"/>
    <w:basedOn w:val="List"/>
    <w:rsid w:val="00C86E50"/>
  </w:style>
  <w:style w:type="paragraph" w:customStyle="1" w:styleId="EQ">
    <w:name w:val="EQ"/>
    <w:basedOn w:val="Normal"/>
    <w:next w:val="Normal"/>
    <w:rsid w:val="00C86E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86E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6E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86E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86E50"/>
    <w:pPr>
      <w:jc w:val="right"/>
    </w:pPr>
  </w:style>
  <w:style w:type="paragraph" w:customStyle="1" w:styleId="H6">
    <w:name w:val="H6"/>
    <w:basedOn w:val="Heading5"/>
    <w:next w:val="Normal"/>
    <w:link w:val="H6Char"/>
    <w:rsid w:val="00C86E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86E50"/>
    <w:pPr>
      <w:ind w:left="851" w:hanging="851"/>
    </w:pPr>
  </w:style>
  <w:style w:type="paragraph" w:customStyle="1" w:styleId="TAL">
    <w:name w:val="TAL"/>
    <w:basedOn w:val="Normal"/>
    <w:link w:val="TALCar"/>
    <w:rsid w:val="00C86E5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86E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86E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86E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86E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86E50"/>
    <w:pPr>
      <w:framePr w:wrap="notBeside" w:y="16161"/>
    </w:pPr>
  </w:style>
  <w:style w:type="character" w:customStyle="1" w:styleId="ZGSM">
    <w:name w:val="ZGSM"/>
    <w:rsid w:val="00C86E50"/>
  </w:style>
  <w:style w:type="paragraph" w:styleId="List2">
    <w:name w:val="List 2"/>
    <w:basedOn w:val="List"/>
    <w:rsid w:val="00C86E50"/>
    <w:pPr>
      <w:ind w:left="851"/>
    </w:pPr>
  </w:style>
  <w:style w:type="paragraph" w:customStyle="1" w:styleId="ZG">
    <w:name w:val="ZG"/>
    <w:rsid w:val="00C86E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86E50"/>
    <w:pPr>
      <w:ind w:left="1135"/>
    </w:pPr>
  </w:style>
  <w:style w:type="paragraph" w:styleId="List4">
    <w:name w:val="List 4"/>
    <w:basedOn w:val="List3"/>
    <w:rsid w:val="00C86E50"/>
    <w:pPr>
      <w:ind w:left="1418"/>
    </w:pPr>
  </w:style>
  <w:style w:type="paragraph" w:styleId="List5">
    <w:name w:val="List 5"/>
    <w:basedOn w:val="List4"/>
    <w:rsid w:val="00C86E50"/>
    <w:pPr>
      <w:ind w:left="1702"/>
    </w:pPr>
  </w:style>
  <w:style w:type="paragraph" w:customStyle="1" w:styleId="EditorsNote">
    <w:name w:val="Editor's Note"/>
    <w:basedOn w:val="NO"/>
    <w:rsid w:val="00C86E50"/>
    <w:rPr>
      <w:color w:val="FF0000"/>
    </w:rPr>
  </w:style>
  <w:style w:type="paragraph" w:styleId="List">
    <w:name w:val="List"/>
    <w:basedOn w:val="Normal"/>
    <w:rsid w:val="00C86E50"/>
    <w:pPr>
      <w:ind w:left="568" w:hanging="284"/>
    </w:pPr>
  </w:style>
  <w:style w:type="paragraph" w:styleId="ListBullet">
    <w:name w:val="List Bullet"/>
    <w:basedOn w:val="List"/>
    <w:rsid w:val="00C86E50"/>
  </w:style>
  <w:style w:type="paragraph" w:styleId="ListBullet4">
    <w:name w:val="List Bullet 4"/>
    <w:basedOn w:val="ListBullet3"/>
    <w:rsid w:val="00C86E50"/>
    <w:pPr>
      <w:ind w:left="1418"/>
    </w:pPr>
  </w:style>
  <w:style w:type="paragraph" w:styleId="ListBullet5">
    <w:name w:val="List Bullet 5"/>
    <w:basedOn w:val="ListBullet4"/>
    <w:rsid w:val="00C86E50"/>
    <w:pPr>
      <w:ind w:left="1702"/>
    </w:pPr>
  </w:style>
  <w:style w:type="paragraph" w:customStyle="1" w:styleId="B1">
    <w:name w:val="B1"/>
    <w:basedOn w:val="List"/>
    <w:rsid w:val="00C86E50"/>
  </w:style>
  <w:style w:type="paragraph" w:customStyle="1" w:styleId="B2">
    <w:name w:val="B2"/>
    <w:basedOn w:val="List2"/>
    <w:rsid w:val="00C86E50"/>
  </w:style>
  <w:style w:type="paragraph" w:customStyle="1" w:styleId="B3">
    <w:name w:val="B3"/>
    <w:basedOn w:val="List3"/>
    <w:rsid w:val="00C86E50"/>
  </w:style>
  <w:style w:type="paragraph" w:customStyle="1" w:styleId="B4">
    <w:name w:val="B4"/>
    <w:basedOn w:val="List4"/>
    <w:rsid w:val="00C86E50"/>
  </w:style>
  <w:style w:type="paragraph" w:customStyle="1" w:styleId="B5">
    <w:name w:val="B5"/>
    <w:basedOn w:val="List5"/>
    <w:rsid w:val="00C86E50"/>
  </w:style>
  <w:style w:type="paragraph" w:styleId="Footer">
    <w:name w:val="footer"/>
    <w:basedOn w:val="Header"/>
    <w:rsid w:val="00C86E50"/>
    <w:pPr>
      <w:jc w:val="center"/>
    </w:pPr>
    <w:rPr>
      <w:i/>
    </w:rPr>
  </w:style>
  <w:style w:type="paragraph" w:customStyle="1" w:styleId="ZTD">
    <w:name w:val="ZTD"/>
    <w:basedOn w:val="ZB"/>
    <w:rsid w:val="00C86E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53F2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53F20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E53F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3F2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53F20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D67D1F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67D1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3</Pages>
  <Words>728</Words>
  <Characters>4480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5198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66</cp:revision>
  <cp:lastPrinted>1900-01-01T08:00:00Z</cp:lastPrinted>
  <dcterms:created xsi:type="dcterms:W3CDTF">2021-01-08T13:25:00Z</dcterms:created>
  <dcterms:modified xsi:type="dcterms:W3CDTF">2023-05-11T09:27:00Z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